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F42092" w14:textId="5A8B5357" w:rsidR="001E41F3" w:rsidRPr="00432D36" w:rsidRDefault="00D757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32D36">
        <w:rPr>
          <w:b/>
          <w:noProof/>
          <w:sz w:val="24"/>
        </w:rPr>
        <w:t>3GPP TSG-RAN5 Meeting #</w:t>
      </w:r>
      <w:r w:rsidR="00CC470D" w:rsidRPr="00432D36">
        <w:rPr>
          <w:b/>
          <w:noProof/>
          <w:sz w:val="24"/>
        </w:rPr>
        <w:t>9</w:t>
      </w:r>
      <w:r w:rsidR="00432D36">
        <w:rPr>
          <w:b/>
          <w:noProof/>
          <w:sz w:val="24"/>
        </w:rPr>
        <w:t>2</w:t>
      </w:r>
      <w:r w:rsidRPr="00432D36">
        <w:rPr>
          <w:b/>
          <w:noProof/>
          <w:sz w:val="24"/>
        </w:rPr>
        <w:t>-e</w:t>
      </w:r>
      <w:r w:rsidR="001E41F3" w:rsidRPr="00432D36">
        <w:rPr>
          <w:b/>
          <w:i/>
          <w:noProof/>
          <w:sz w:val="28"/>
        </w:rPr>
        <w:tab/>
      </w:r>
      <w:r w:rsidR="00966CE0">
        <w:fldChar w:fldCharType="begin"/>
      </w:r>
      <w:r w:rsidR="00966CE0">
        <w:instrText xml:space="preserve"> DOCPROPERTY  Tdoc#  \* MERGEFORMAT </w:instrText>
      </w:r>
      <w:r w:rsidR="00966CE0">
        <w:fldChar w:fldCharType="separate"/>
      </w:r>
      <w:r w:rsidR="00C175A4" w:rsidRPr="00432D36">
        <w:rPr>
          <w:b/>
          <w:i/>
          <w:noProof/>
          <w:sz w:val="28"/>
        </w:rPr>
        <w:fldChar w:fldCharType="begin"/>
      </w:r>
      <w:r w:rsidR="00C175A4" w:rsidRPr="00432D36">
        <w:rPr>
          <w:b/>
          <w:i/>
          <w:noProof/>
          <w:sz w:val="28"/>
          <w:lang w:val="en-US"/>
        </w:rPr>
        <w:instrText xml:space="preserve"> DOCPROPERTY  Tdoc#  \* MERGEFORMAT </w:instrText>
      </w:r>
      <w:r w:rsidR="00C175A4" w:rsidRPr="00432D36">
        <w:rPr>
          <w:b/>
          <w:i/>
          <w:noProof/>
          <w:sz w:val="28"/>
        </w:rPr>
        <w:fldChar w:fldCharType="separate"/>
      </w:r>
      <w:r w:rsidR="008B1B78" w:rsidRPr="008B1B78">
        <w:rPr>
          <w:b/>
          <w:i/>
          <w:noProof/>
          <w:sz w:val="28"/>
          <w:lang w:val="en-US"/>
        </w:rPr>
        <w:t>R5-215500</w:t>
      </w:r>
      <w:r w:rsidR="00C175A4" w:rsidRPr="00432D36">
        <w:rPr>
          <w:b/>
          <w:i/>
          <w:noProof/>
          <w:sz w:val="28"/>
        </w:rPr>
        <w:fldChar w:fldCharType="end"/>
      </w:r>
      <w:r w:rsidR="00966CE0">
        <w:rPr>
          <w:b/>
          <w:i/>
          <w:noProof/>
          <w:sz w:val="28"/>
        </w:rPr>
        <w:fldChar w:fldCharType="end"/>
      </w:r>
      <w:r w:rsidR="00E47839" w:rsidRPr="0042288A">
        <w:rPr>
          <w:b/>
          <w:i/>
          <w:noProof/>
          <w:sz w:val="28"/>
          <w:highlight w:val="lightGray"/>
        </w:rPr>
        <w:t>r</w:t>
      </w:r>
      <w:r w:rsidR="0042288A" w:rsidRPr="0042288A">
        <w:rPr>
          <w:b/>
          <w:i/>
          <w:noProof/>
          <w:sz w:val="28"/>
          <w:highlight w:val="lightGray"/>
        </w:rPr>
        <w:t>4</w:t>
      </w:r>
    </w:p>
    <w:p w14:paraId="07924B72" w14:textId="3E7FF1A2" w:rsidR="001E41F3" w:rsidRPr="00432D36" w:rsidRDefault="00CC470D" w:rsidP="005E2C44">
      <w:pPr>
        <w:pStyle w:val="CRCoverPage"/>
        <w:outlineLvl w:val="0"/>
        <w:rPr>
          <w:b/>
          <w:noProof/>
          <w:sz w:val="24"/>
        </w:rPr>
      </w:pPr>
      <w:r w:rsidRPr="00432D36">
        <w:rPr>
          <w:b/>
          <w:noProof/>
          <w:sz w:val="24"/>
        </w:rPr>
        <w:t xml:space="preserve">Electronic Meeting, </w:t>
      </w:r>
      <w:r w:rsidR="00BF6C74" w:rsidRPr="00432D36">
        <w:rPr>
          <w:b/>
          <w:noProof/>
          <w:sz w:val="24"/>
        </w:rPr>
        <w:t>1</w:t>
      </w:r>
      <w:r w:rsidR="00432D36">
        <w:rPr>
          <w:b/>
          <w:noProof/>
          <w:sz w:val="24"/>
        </w:rPr>
        <w:t>6</w:t>
      </w:r>
      <w:r w:rsidR="00BF6C74" w:rsidRPr="00432D36">
        <w:rPr>
          <w:b/>
          <w:noProof/>
          <w:sz w:val="24"/>
        </w:rPr>
        <w:t>th</w:t>
      </w:r>
      <w:r w:rsidRPr="00432D36">
        <w:rPr>
          <w:b/>
          <w:noProof/>
          <w:sz w:val="24"/>
        </w:rPr>
        <w:t xml:space="preserve"> </w:t>
      </w:r>
      <w:r w:rsidR="00432D36">
        <w:rPr>
          <w:b/>
          <w:noProof/>
          <w:sz w:val="24"/>
        </w:rPr>
        <w:t>August</w:t>
      </w:r>
      <w:r w:rsidRPr="00432D36">
        <w:rPr>
          <w:b/>
          <w:noProof/>
          <w:sz w:val="24"/>
        </w:rPr>
        <w:t xml:space="preserve"> 2021 – </w:t>
      </w:r>
      <w:r w:rsidR="00432D36">
        <w:rPr>
          <w:b/>
          <w:noProof/>
          <w:sz w:val="24"/>
        </w:rPr>
        <w:t>27</w:t>
      </w:r>
      <w:r w:rsidRPr="00432D36">
        <w:rPr>
          <w:b/>
          <w:noProof/>
          <w:sz w:val="24"/>
        </w:rPr>
        <w:t xml:space="preserve">th </w:t>
      </w:r>
      <w:r w:rsidR="00432D36">
        <w:rPr>
          <w:b/>
          <w:noProof/>
          <w:sz w:val="24"/>
        </w:rPr>
        <w:t>August</w:t>
      </w:r>
      <w:r w:rsidRPr="00432D36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32D36" w14:paraId="4B0BCF0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65160E" w14:textId="77777777" w:rsidR="001E41F3" w:rsidRPr="00432D3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32D36">
              <w:rPr>
                <w:i/>
                <w:noProof/>
                <w:sz w:val="14"/>
              </w:rPr>
              <w:t>CR-Form-v</w:t>
            </w:r>
            <w:r w:rsidR="008863B9" w:rsidRPr="00432D36">
              <w:rPr>
                <w:i/>
                <w:noProof/>
                <w:sz w:val="14"/>
              </w:rPr>
              <w:t>12.</w:t>
            </w:r>
            <w:r w:rsidR="002E472E" w:rsidRPr="00432D36">
              <w:rPr>
                <w:i/>
                <w:noProof/>
                <w:sz w:val="14"/>
              </w:rPr>
              <w:t>1</w:t>
            </w:r>
          </w:p>
        </w:tc>
      </w:tr>
      <w:tr w:rsidR="001E41F3" w:rsidRPr="00432D36" w14:paraId="4093B9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13403A" w14:textId="77777777" w:rsidR="001E41F3" w:rsidRPr="00432D3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32D3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32D36" w14:paraId="4B2718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B7C93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2F9EE36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DFEAC8" w14:textId="77777777" w:rsidR="001E41F3" w:rsidRPr="00432D3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3EB972" w14:textId="623004B7" w:rsidR="001E41F3" w:rsidRPr="00432D36" w:rsidRDefault="00B213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D692E">
              <w:rPr>
                <w:b/>
                <w:sz w:val="28"/>
              </w:rPr>
              <w:fldChar w:fldCharType="begin"/>
            </w:r>
            <w:r w:rsidRPr="00BD692E">
              <w:rPr>
                <w:b/>
                <w:sz w:val="28"/>
              </w:rPr>
              <w:instrText xml:space="preserve"> DOCPROPERTY  Spec#  \* MERGEFORMAT </w:instrText>
            </w:r>
            <w:r w:rsidRPr="00BD692E">
              <w:rPr>
                <w:b/>
                <w:sz w:val="28"/>
              </w:rPr>
              <w:fldChar w:fldCharType="separate"/>
            </w:r>
            <w:r w:rsidR="00A31282" w:rsidRPr="00BD692E">
              <w:rPr>
                <w:b/>
                <w:noProof/>
                <w:sz w:val="28"/>
              </w:rPr>
              <w:t>3</w:t>
            </w:r>
            <w:r w:rsidR="00BD692E" w:rsidRPr="00BD692E">
              <w:rPr>
                <w:b/>
                <w:noProof/>
                <w:sz w:val="28"/>
              </w:rPr>
              <w:t>8.5</w:t>
            </w:r>
            <w:r w:rsidR="007C7947">
              <w:rPr>
                <w:b/>
                <w:noProof/>
                <w:sz w:val="28"/>
              </w:rPr>
              <w:t>08-1</w:t>
            </w:r>
            <w:r w:rsidRPr="00BD692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35D2C80" w14:textId="77777777" w:rsidR="001E41F3" w:rsidRPr="00432D36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32D3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80D510" w14:textId="0BE348F9" w:rsidR="001E41F3" w:rsidRPr="00432D36" w:rsidRDefault="008B1B78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8B1B78">
              <w:rPr>
                <w:b/>
                <w:sz w:val="28"/>
              </w:rPr>
              <w:t>2024</w:t>
            </w:r>
          </w:p>
        </w:tc>
        <w:tc>
          <w:tcPr>
            <w:tcW w:w="709" w:type="dxa"/>
          </w:tcPr>
          <w:p w14:paraId="717A80E1" w14:textId="77777777" w:rsidR="001E41F3" w:rsidRPr="00432D3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432D3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AF2F2E" w14:textId="77777777" w:rsidR="001E41F3" w:rsidRPr="00432D36" w:rsidRDefault="00B2137A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32D36">
              <w:rPr>
                <w:b/>
                <w:sz w:val="28"/>
              </w:rPr>
              <w:fldChar w:fldCharType="begin"/>
            </w:r>
            <w:r w:rsidRPr="00432D36">
              <w:rPr>
                <w:b/>
                <w:sz w:val="28"/>
              </w:rPr>
              <w:instrText xml:space="preserve"> DOCPROPERTY  Revision  \* MERGEFORMAT </w:instrText>
            </w:r>
            <w:r w:rsidRPr="00432D36">
              <w:rPr>
                <w:b/>
                <w:sz w:val="28"/>
              </w:rPr>
              <w:fldChar w:fldCharType="separate"/>
            </w:r>
            <w:r w:rsidR="00AA7E46" w:rsidRPr="00432D36">
              <w:rPr>
                <w:b/>
                <w:noProof/>
                <w:sz w:val="28"/>
              </w:rPr>
              <w:t>-</w:t>
            </w:r>
            <w:r w:rsidRPr="00432D36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2B19980" w14:textId="77777777" w:rsidR="001E41F3" w:rsidRPr="00432D3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432D3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5AC0A2" w14:textId="4F39A190" w:rsidR="001E41F3" w:rsidRPr="00432D36" w:rsidRDefault="00B2137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D692E">
              <w:rPr>
                <w:b/>
                <w:sz w:val="28"/>
              </w:rPr>
              <w:fldChar w:fldCharType="begin"/>
            </w:r>
            <w:r w:rsidRPr="00BD692E">
              <w:rPr>
                <w:b/>
                <w:sz w:val="28"/>
              </w:rPr>
              <w:instrText xml:space="preserve"> DOCPROPERTY  Version  \* MERGEFORMAT </w:instrText>
            </w:r>
            <w:r w:rsidRPr="00BD692E">
              <w:rPr>
                <w:b/>
                <w:sz w:val="28"/>
              </w:rPr>
              <w:fldChar w:fldCharType="separate"/>
            </w:r>
            <w:r w:rsidR="008A2FA1" w:rsidRPr="00BD692E">
              <w:rPr>
                <w:b/>
                <w:noProof/>
                <w:sz w:val="28"/>
              </w:rPr>
              <w:t>1</w:t>
            </w:r>
            <w:r w:rsidR="007C7947">
              <w:rPr>
                <w:b/>
                <w:noProof/>
                <w:sz w:val="28"/>
              </w:rPr>
              <w:t>7</w:t>
            </w:r>
            <w:r w:rsidR="00BD692E" w:rsidRPr="00BD692E">
              <w:rPr>
                <w:b/>
                <w:noProof/>
                <w:sz w:val="28"/>
              </w:rPr>
              <w:t>.</w:t>
            </w:r>
            <w:r w:rsidR="007C7947">
              <w:rPr>
                <w:b/>
                <w:noProof/>
                <w:sz w:val="28"/>
              </w:rPr>
              <w:t>1</w:t>
            </w:r>
            <w:r w:rsidR="00BD692E" w:rsidRPr="00BD692E">
              <w:rPr>
                <w:b/>
                <w:noProof/>
                <w:sz w:val="28"/>
              </w:rPr>
              <w:t>.0</w:t>
            </w:r>
            <w:r w:rsidRPr="00BD692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9CC785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32D36" w14:paraId="5881A2E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87A995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32D36" w14:paraId="3CB024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544A39" w14:textId="77777777" w:rsidR="001E41F3" w:rsidRPr="00432D3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32D36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32D3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32D3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32D3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32D3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32D36">
              <w:rPr>
                <w:rFonts w:cs="Arial"/>
                <w:i/>
                <w:noProof/>
              </w:rPr>
              <w:t>on using this form</w:t>
            </w:r>
            <w:r w:rsidR="0051580D" w:rsidRPr="00432D36">
              <w:rPr>
                <w:rFonts w:cs="Arial"/>
                <w:i/>
                <w:noProof/>
              </w:rPr>
              <w:t>: c</w:t>
            </w:r>
            <w:r w:rsidR="00F25D98" w:rsidRPr="00432D3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32D36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32D36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32D36">
              <w:rPr>
                <w:rFonts w:cs="Arial"/>
                <w:i/>
                <w:noProof/>
              </w:rPr>
              <w:t>.</w:t>
            </w:r>
          </w:p>
        </w:tc>
      </w:tr>
      <w:tr w:rsidR="001E41F3" w:rsidRPr="00432D36" w14:paraId="23125327" w14:textId="77777777" w:rsidTr="00547111">
        <w:tc>
          <w:tcPr>
            <w:tcW w:w="9641" w:type="dxa"/>
            <w:gridSpan w:val="9"/>
          </w:tcPr>
          <w:p w14:paraId="4C6D95A2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0CB6D8" w14:textId="77777777" w:rsidR="001E41F3" w:rsidRPr="00432D3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32D36" w14:paraId="009EA7DC" w14:textId="77777777" w:rsidTr="00A7671C">
        <w:tc>
          <w:tcPr>
            <w:tcW w:w="2835" w:type="dxa"/>
          </w:tcPr>
          <w:p w14:paraId="2FCF2E5F" w14:textId="77777777" w:rsidR="00F25D98" w:rsidRPr="00432D3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Proposed change</w:t>
            </w:r>
            <w:r w:rsidR="00A7671C" w:rsidRPr="00432D36">
              <w:rPr>
                <w:b/>
                <w:i/>
                <w:noProof/>
              </w:rPr>
              <w:t xml:space="preserve"> </w:t>
            </w:r>
            <w:r w:rsidRPr="00432D3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32CB4D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32D3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AE2C2D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E1A712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32D3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D32685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799302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32D3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0993A2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719ADF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32D3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4F41DD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9A5DF7" w14:textId="77777777" w:rsidR="001E41F3" w:rsidRPr="00432D3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32D36" w14:paraId="5FAD8361" w14:textId="77777777" w:rsidTr="00547111">
        <w:tc>
          <w:tcPr>
            <w:tcW w:w="9640" w:type="dxa"/>
            <w:gridSpan w:val="11"/>
          </w:tcPr>
          <w:p w14:paraId="7A13ABAA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273F97E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960C5D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Title:</w:t>
            </w:r>
            <w:r w:rsidRPr="00432D3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650361" w14:textId="1376A4E0" w:rsidR="001E41F3" w:rsidRPr="00855559" w:rsidRDefault="00B050DD">
            <w:pPr>
              <w:pStyle w:val="CRCoverPage"/>
              <w:spacing w:after="0"/>
              <w:ind w:left="100"/>
              <w:rPr>
                <w:noProof/>
              </w:rPr>
            </w:pPr>
            <w:r w:rsidRPr="00855559">
              <w:t xml:space="preserve">Introduction of </w:t>
            </w:r>
            <w:r w:rsidR="00855559" w:rsidRPr="00855559">
              <w:t xml:space="preserve">PS </w:t>
            </w:r>
            <w:r w:rsidRPr="00855559">
              <w:t>Data Off</w:t>
            </w:r>
          </w:p>
        </w:tc>
      </w:tr>
      <w:tr w:rsidR="001E41F3" w:rsidRPr="00432D36" w14:paraId="4F3158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B32F8A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33AAEE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01899E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202A2A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FE6585" w14:textId="77777777" w:rsidR="001E41F3" w:rsidRPr="00432D36" w:rsidRDefault="00966CE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84C8B" w:rsidRPr="00432D36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432D36" w14:paraId="593653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9144E0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0C12B4" w14:textId="77777777" w:rsidR="001E41F3" w:rsidRPr="00432D36" w:rsidRDefault="00966CE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84C8B" w:rsidRPr="00432D36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:rsidRPr="00432D36" w14:paraId="7EA1B9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37D281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936BF7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0D0D76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44E4CB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Work item code</w:t>
            </w:r>
            <w:r w:rsidR="0051580D" w:rsidRPr="00432D3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514BFF" w:rsidRPr="00514BFF" w14:paraId="20DBA8F1" w14:textId="77777777" w:rsidTr="00384512">
              <w:tc>
                <w:tcPr>
                  <w:tcW w:w="3686" w:type="dxa"/>
                  <w:shd w:val="pct30" w:color="FFFF00" w:fill="auto"/>
                </w:tcPr>
                <w:p w14:paraId="550E4E38" w14:textId="77777777" w:rsidR="00514BFF" w:rsidRPr="00514BFF" w:rsidRDefault="00514BFF" w:rsidP="00514BFF">
                  <w:pPr>
                    <w:pStyle w:val="CRCoverPage"/>
                    <w:spacing w:after="0"/>
                    <w:ind w:left="100"/>
                    <w:rPr>
                      <w:noProof/>
                      <w:highlight w:val="green"/>
                    </w:rPr>
                  </w:pPr>
                  <w:r w:rsidRPr="00514BFF">
                    <w:rPr>
                      <w:highlight w:val="green"/>
                    </w:rPr>
                    <w:fldChar w:fldCharType="begin"/>
                  </w:r>
                  <w:r w:rsidRPr="00514BFF">
                    <w:rPr>
                      <w:highlight w:val="green"/>
                    </w:rPr>
                    <w:instrText xml:space="preserve"> DOCPROPERTY  RelatedWis  \* MERGEFORMAT </w:instrText>
                  </w:r>
                  <w:r w:rsidRPr="00514BFF">
                    <w:rPr>
                      <w:highlight w:val="green"/>
                    </w:rPr>
                    <w:fldChar w:fldCharType="separate"/>
                  </w:r>
                  <w:r w:rsidRPr="00514BFF">
                    <w:rPr>
                      <w:noProof/>
                      <w:highlight w:val="green"/>
                    </w:rPr>
                    <w:t>5GS_NR_LTE-UEConTest</w:t>
                  </w:r>
                  <w:r w:rsidRPr="00514BFF">
                    <w:rPr>
                      <w:noProof/>
                      <w:highlight w:val="green"/>
                    </w:rPr>
                    <w:fldChar w:fldCharType="end"/>
                  </w:r>
                </w:p>
              </w:tc>
            </w:tr>
          </w:tbl>
          <w:p w14:paraId="7709F4B8" w14:textId="065A662C" w:rsidR="001E41F3" w:rsidRPr="00514BFF" w:rsidRDefault="001E41F3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53FE20CB" w14:textId="77777777" w:rsidR="001E41F3" w:rsidRPr="00432D3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3CDF97" w14:textId="77777777" w:rsidR="001E41F3" w:rsidRPr="00432D3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32D3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5A8782" w14:textId="1F2ECAA4" w:rsidR="001E41F3" w:rsidRPr="00432D36" w:rsidRDefault="00966CE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84C8B" w:rsidRPr="00432D36">
              <w:rPr>
                <w:noProof/>
              </w:rPr>
              <w:t>202</w:t>
            </w:r>
            <w:r w:rsidR="00CC470D" w:rsidRPr="00432D36">
              <w:rPr>
                <w:noProof/>
              </w:rPr>
              <w:t>1</w:t>
            </w:r>
            <w:r w:rsidR="00084C8B" w:rsidRPr="00432D36">
              <w:rPr>
                <w:noProof/>
              </w:rPr>
              <w:t>-</w:t>
            </w:r>
            <w:r w:rsidR="00CC470D" w:rsidRPr="00432D36">
              <w:rPr>
                <w:noProof/>
              </w:rPr>
              <w:t>0</w:t>
            </w:r>
            <w:r w:rsidR="00432D36">
              <w:rPr>
                <w:noProof/>
              </w:rPr>
              <w:t>8</w:t>
            </w:r>
            <w:r w:rsidR="00BF676F" w:rsidRPr="00432D36">
              <w:rPr>
                <w:noProof/>
              </w:rPr>
              <w:t>-0</w:t>
            </w:r>
            <w:r w:rsidR="00432D36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RPr="00432D36" w14:paraId="0B2BE7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83D74F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E7CAA3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55C05B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C1478B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E242DD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5F71985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6D98E3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8F06DE" w14:textId="77777777" w:rsidR="001E41F3" w:rsidRPr="00432D36" w:rsidRDefault="00966C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84C8B" w:rsidRPr="00432D3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075AA6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2D70A4" w14:textId="77777777" w:rsidR="001E41F3" w:rsidRPr="00432D3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47115B" w14:textId="09D17AEF" w:rsidR="001E41F3" w:rsidRPr="00432D36" w:rsidRDefault="00966CE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84C8B" w:rsidRPr="00BD692E">
              <w:rPr>
                <w:noProof/>
              </w:rPr>
              <w:t>Rel-1</w:t>
            </w:r>
            <w:r w:rsidR="007C7947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:rsidRPr="00432D36" w14:paraId="6535FED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EF0C7E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BEF60C" w14:textId="77777777" w:rsidR="001E41F3" w:rsidRPr="00432D3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32D36">
              <w:rPr>
                <w:i/>
                <w:noProof/>
                <w:sz w:val="18"/>
              </w:rPr>
              <w:t xml:space="preserve">Use </w:t>
            </w:r>
            <w:r w:rsidRPr="00432D36">
              <w:rPr>
                <w:i/>
                <w:noProof/>
                <w:sz w:val="18"/>
                <w:u w:val="single"/>
              </w:rPr>
              <w:t>one</w:t>
            </w:r>
            <w:r w:rsidRPr="00432D36">
              <w:rPr>
                <w:i/>
                <w:noProof/>
                <w:sz w:val="18"/>
              </w:rPr>
              <w:t xml:space="preserve"> of the following categories:</w:t>
            </w:r>
            <w:r w:rsidRPr="00432D36">
              <w:rPr>
                <w:b/>
                <w:i/>
                <w:noProof/>
                <w:sz w:val="18"/>
              </w:rPr>
              <w:br/>
              <w:t>F</w:t>
            </w:r>
            <w:r w:rsidRPr="00432D36">
              <w:rPr>
                <w:i/>
                <w:noProof/>
                <w:sz w:val="18"/>
              </w:rPr>
              <w:t xml:space="preserve">  (correction)</w:t>
            </w:r>
            <w:r w:rsidRPr="00432D36">
              <w:rPr>
                <w:i/>
                <w:noProof/>
                <w:sz w:val="18"/>
              </w:rPr>
              <w:br/>
            </w:r>
            <w:r w:rsidRPr="00432D36">
              <w:rPr>
                <w:b/>
                <w:i/>
                <w:noProof/>
                <w:sz w:val="18"/>
              </w:rPr>
              <w:t>A</w:t>
            </w:r>
            <w:r w:rsidRPr="00432D36">
              <w:rPr>
                <w:i/>
                <w:noProof/>
                <w:sz w:val="18"/>
              </w:rPr>
              <w:t xml:space="preserve">  (</w:t>
            </w:r>
            <w:r w:rsidR="00DE34CF" w:rsidRPr="00432D36">
              <w:rPr>
                <w:i/>
                <w:noProof/>
                <w:sz w:val="18"/>
              </w:rPr>
              <w:t xml:space="preserve">mirror </w:t>
            </w:r>
            <w:r w:rsidRPr="00432D36">
              <w:rPr>
                <w:i/>
                <w:noProof/>
                <w:sz w:val="18"/>
              </w:rPr>
              <w:t>correspond</w:t>
            </w:r>
            <w:r w:rsidR="00DE34CF" w:rsidRPr="00432D36">
              <w:rPr>
                <w:i/>
                <w:noProof/>
                <w:sz w:val="18"/>
              </w:rPr>
              <w:t xml:space="preserve">ing </w:t>
            </w:r>
            <w:r w:rsidRPr="00432D36">
              <w:rPr>
                <w:i/>
                <w:noProof/>
                <w:sz w:val="18"/>
              </w:rPr>
              <w:t xml:space="preserve">to a </w:t>
            </w:r>
            <w:r w:rsidR="00DE34CF" w:rsidRPr="00432D36">
              <w:rPr>
                <w:i/>
                <w:noProof/>
                <w:sz w:val="18"/>
              </w:rPr>
              <w:t xml:space="preserve">change </w:t>
            </w:r>
            <w:r w:rsidRPr="00432D36">
              <w:rPr>
                <w:i/>
                <w:noProof/>
                <w:sz w:val="18"/>
              </w:rPr>
              <w:t xml:space="preserve">in an earlier </w:t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Pr="00432D36">
              <w:rPr>
                <w:i/>
                <w:noProof/>
                <w:sz w:val="18"/>
              </w:rPr>
              <w:t>release)</w:t>
            </w:r>
            <w:r w:rsidRPr="00432D36">
              <w:rPr>
                <w:i/>
                <w:noProof/>
                <w:sz w:val="18"/>
              </w:rPr>
              <w:br/>
            </w:r>
            <w:r w:rsidRPr="00432D36">
              <w:rPr>
                <w:b/>
                <w:i/>
                <w:noProof/>
                <w:sz w:val="18"/>
              </w:rPr>
              <w:t>B</w:t>
            </w:r>
            <w:r w:rsidRPr="00432D36">
              <w:rPr>
                <w:i/>
                <w:noProof/>
                <w:sz w:val="18"/>
              </w:rPr>
              <w:t xml:space="preserve">  (addition of feature), </w:t>
            </w:r>
            <w:r w:rsidRPr="00432D36">
              <w:rPr>
                <w:i/>
                <w:noProof/>
                <w:sz w:val="18"/>
              </w:rPr>
              <w:br/>
            </w:r>
            <w:r w:rsidRPr="00432D36">
              <w:rPr>
                <w:b/>
                <w:i/>
                <w:noProof/>
                <w:sz w:val="18"/>
              </w:rPr>
              <w:t>C</w:t>
            </w:r>
            <w:r w:rsidRPr="00432D36">
              <w:rPr>
                <w:i/>
                <w:noProof/>
                <w:sz w:val="18"/>
              </w:rPr>
              <w:t xml:space="preserve">  (functional modification of feature)</w:t>
            </w:r>
            <w:r w:rsidRPr="00432D36">
              <w:rPr>
                <w:i/>
                <w:noProof/>
                <w:sz w:val="18"/>
              </w:rPr>
              <w:br/>
            </w:r>
            <w:r w:rsidRPr="00432D36">
              <w:rPr>
                <w:b/>
                <w:i/>
                <w:noProof/>
                <w:sz w:val="18"/>
              </w:rPr>
              <w:t>D</w:t>
            </w:r>
            <w:r w:rsidRPr="00432D36">
              <w:rPr>
                <w:i/>
                <w:noProof/>
                <w:sz w:val="18"/>
              </w:rPr>
              <w:t xml:space="preserve">  (editorial modification)</w:t>
            </w:r>
          </w:p>
          <w:p w14:paraId="4CF1EDA5" w14:textId="77777777" w:rsidR="001E41F3" w:rsidRPr="00432D36" w:rsidRDefault="001E41F3">
            <w:pPr>
              <w:pStyle w:val="CRCoverPage"/>
              <w:rPr>
                <w:noProof/>
              </w:rPr>
            </w:pPr>
            <w:r w:rsidRPr="00432D36">
              <w:rPr>
                <w:noProof/>
                <w:sz w:val="18"/>
              </w:rPr>
              <w:t>Detailed explanations of the above categories can</w:t>
            </w:r>
            <w:r w:rsidRPr="00432D36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32D36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32D3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36B120" w14:textId="77777777" w:rsidR="000C038A" w:rsidRPr="00432D3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32D36">
              <w:rPr>
                <w:i/>
                <w:noProof/>
                <w:sz w:val="18"/>
              </w:rPr>
              <w:t xml:space="preserve">Use </w:t>
            </w:r>
            <w:r w:rsidRPr="00432D36">
              <w:rPr>
                <w:i/>
                <w:noProof/>
                <w:sz w:val="18"/>
                <w:u w:val="single"/>
              </w:rPr>
              <w:t>one</w:t>
            </w:r>
            <w:r w:rsidRPr="00432D36">
              <w:rPr>
                <w:i/>
                <w:noProof/>
                <w:sz w:val="18"/>
              </w:rPr>
              <w:t xml:space="preserve"> of the following releases:</w:t>
            </w:r>
            <w:r w:rsidRPr="00432D36">
              <w:rPr>
                <w:i/>
                <w:noProof/>
                <w:sz w:val="18"/>
              </w:rPr>
              <w:br/>
              <w:t>Rel-8</w:t>
            </w:r>
            <w:r w:rsidRPr="00432D36">
              <w:rPr>
                <w:i/>
                <w:noProof/>
                <w:sz w:val="18"/>
              </w:rPr>
              <w:tab/>
              <w:t>(Release 8)</w:t>
            </w:r>
            <w:r w:rsidR="007C2097" w:rsidRPr="00432D36">
              <w:rPr>
                <w:i/>
                <w:noProof/>
                <w:sz w:val="18"/>
              </w:rPr>
              <w:br/>
              <w:t>Rel-9</w:t>
            </w:r>
            <w:r w:rsidR="007C2097" w:rsidRPr="00432D36">
              <w:rPr>
                <w:i/>
                <w:noProof/>
                <w:sz w:val="18"/>
              </w:rPr>
              <w:tab/>
              <w:t>(Release 9)</w:t>
            </w:r>
            <w:r w:rsidR="009777D9" w:rsidRPr="00432D36">
              <w:rPr>
                <w:i/>
                <w:noProof/>
                <w:sz w:val="18"/>
              </w:rPr>
              <w:br/>
              <w:t>Rel-10</w:t>
            </w:r>
            <w:r w:rsidR="009777D9" w:rsidRPr="00432D36">
              <w:rPr>
                <w:i/>
                <w:noProof/>
                <w:sz w:val="18"/>
              </w:rPr>
              <w:tab/>
              <w:t>(Release 10)</w:t>
            </w:r>
            <w:r w:rsidR="000C038A" w:rsidRPr="00432D36">
              <w:rPr>
                <w:i/>
                <w:noProof/>
                <w:sz w:val="18"/>
              </w:rPr>
              <w:br/>
              <w:t>Rel-11</w:t>
            </w:r>
            <w:r w:rsidR="000C038A" w:rsidRPr="00432D36">
              <w:rPr>
                <w:i/>
                <w:noProof/>
                <w:sz w:val="18"/>
              </w:rPr>
              <w:tab/>
              <w:t>(Release 11)</w:t>
            </w:r>
            <w:r w:rsidR="000C038A" w:rsidRPr="00432D36">
              <w:rPr>
                <w:i/>
                <w:noProof/>
                <w:sz w:val="18"/>
              </w:rPr>
              <w:br/>
            </w:r>
            <w:r w:rsidR="002E472E" w:rsidRPr="00432D36">
              <w:rPr>
                <w:i/>
                <w:noProof/>
                <w:sz w:val="18"/>
              </w:rPr>
              <w:t>…</w:t>
            </w:r>
            <w:r w:rsidR="0051580D" w:rsidRPr="00432D36">
              <w:rPr>
                <w:i/>
                <w:noProof/>
                <w:sz w:val="18"/>
              </w:rPr>
              <w:br/>
            </w:r>
            <w:r w:rsidR="00E34898" w:rsidRPr="00432D36">
              <w:rPr>
                <w:i/>
                <w:noProof/>
                <w:sz w:val="18"/>
              </w:rPr>
              <w:t>Rel-15</w:t>
            </w:r>
            <w:r w:rsidR="00E34898" w:rsidRPr="00432D36">
              <w:rPr>
                <w:i/>
                <w:noProof/>
                <w:sz w:val="18"/>
              </w:rPr>
              <w:tab/>
              <w:t>(Release 15)</w:t>
            </w:r>
            <w:r w:rsidR="00E34898" w:rsidRPr="00432D36">
              <w:rPr>
                <w:i/>
                <w:noProof/>
                <w:sz w:val="18"/>
              </w:rPr>
              <w:br/>
              <w:t>Rel-16</w:t>
            </w:r>
            <w:r w:rsidR="00E34898" w:rsidRPr="00432D36">
              <w:rPr>
                <w:i/>
                <w:noProof/>
                <w:sz w:val="18"/>
              </w:rPr>
              <w:tab/>
              <w:t>(Release 16)</w:t>
            </w:r>
            <w:r w:rsidR="002E472E" w:rsidRPr="00432D36">
              <w:rPr>
                <w:i/>
                <w:noProof/>
                <w:sz w:val="18"/>
              </w:rPr>
              <w:br/>
              <w:t>Rel-17</w:t>
            </w:r>
            <w:r w:rsidR="002E472E" w:rsidRPr="00432D36">
              <w:rPr>
                <w:i/>
                <w:noProof/>
                <w:sz w:val="18"/>
              </w:rPr>
              <w:tab/>
              <w:t>(Release 17)</w:t>
            </w:r>
            <w:r w:rsidR="002E472E" w:rsidRPr="00432D36">
              <w:rPr>
                <w:i/>
                <w:noProof/>
                <w:sz w:val="18"/>
              </w:rPr>
              <w:br/>
              <w:t>Rel-18</w:t>
            </w:r>
            <w:r w:rsidR="002E472E" w:rsidRPr="00432D36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32D36" w14:paraId="01ECA163" w14:textId="77777777" w:rsidTr="00547111">
        <w:tc>
          <w:tcPr>
            <w:tcW w:w="1843" w:type="dxa"/>
          </w:tcPr>
          <w:p w14:paraId="637DDB90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5D0744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5559" w:rsidRPr="00432D36" w14:paraId="7F8BE6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F7F2CF" w14:textId="77777777" w:rsidR="00855559" w:rsidRPr="00432D36" w:rsidRDefault="00855559" w:rsidP="008555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91C051" w14:textId="2062FCEF" w:rsidR="00855559" w:rsidRPr="00855559" w:rsidRDefault="00191C19" w:rsidP="00855559">
            <w:pPr>
              <w:pStyle w:val="CRCoverPage"/>
              <w:spacing w:after="0"/>
              <w:rPr>
                <w:noProof/>
              </w:rPr>
            </w:pPr>
            <w:r w:rsidRPr="00191C19">
              <w:rPr>
                <w:noProof/>
                <w:highlight w:val="magenta"/>
              </w:rPr>
              <w:t>According to TS 24.501, clause 6.2.10,</w:t>
            </w:r>
            <w:r>
              <w:rPr>
                <w:noProof/>
              </w:rPr>
              <w:t xml:space="preserve"> a</w:t>
            </w:r>
            <w:r w:rsidR="00855559" w:rsidRPr="00855559">
              <w:rPr>
                <w:noProof/>
              </w:rPr>
              <w:t xml:space="preserve"> UE supporting PS Data Off shall indicate its Data Off status in the PDU SESSION ESTABLISHMENT REQUEST message.</w:t>
            </w:r>
          </w:p>
        </w:tc>
      </w:tr>
      <w:tr w:rsidR="00855559" w:rsidRPr="00432D36" w14:paraId="31D2A2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2403C0" w14:textId="77777777" w:rsidR="00855559" w:rsidRPr="00432D36" w:rsidRDefault="00855559" w:rsidP="008555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B0AC66" w14:textId="77777777" w:rsidR="00855559" w:rsidRPr="00855559" w:rsidRDefault="00855559" w:rsidP="008555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5559" w:rsidRPr="00432D36" w14:paraId="1BFDB6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2234D" w14:textId="77777777" w:rsidR="00855559" w:rsidRPr="00432D36" w:rsidRDefault="00855559" w:rsidP="008555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3128F8" w14:textId="00F4FC7C" w:rsidR="00855559" w:rsidRPr="00855559" w:rsidRDefault="00855559" w:rsidP="00855559">
            <w:pPr>
              <w:pStyle w:val="CRCoverPage"/>
              <w:spacing w:after="0"/>
              <w:rPr>
                <w:noProof/>
              </w:rPr>
            </w:pPr>
            <w:r w:rsidRPr="00855559">
              <w:rPr>
                <w:noProof/>
              </w:rPr>
              <w:t>The PS Data Off status indicator is added to the PDU SESSION ESTABLISHMENT REQUEST message.</w:t>
            </w:r>
          </w:p>
        </w:tc>
      </w:tr>
      <w:tr w:rsidR="00855559" w:rsidRPr="00432D36" w14:paraId="4E3A4D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A5798" w14:textId="77777777" w:rsidR="00855559" w:rsidRPr="00432D36" w:rsidRDefault="00855559" w:rsidP="008555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F57DA" w14:textId="77777777" w:rsidR="00855559" w:rsidRPr="00855559" w:rsidRDefault="00855559" w:rsidP="008555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5559" w:rsidRPr="00432D36" w14:paraId="5015882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B3FCE8" w14:textId="77777777" w:rsidR="00855559" w:rsidRPr="00432D36" w:rsidRDefault="00855559" w:rsidP="008555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A0EC5" w14:textId="23B9560F" w:rsidR="00855559" w:rsidRPr="00855559" w:rsidRDefault="00855559" w:rsidP="00855559">
            <w:pPr>
              <w:pStyle w:val="CRCoverPage"/>
              <w:spacing w:after="0"/>
              <w:rPr>
                <w:noProof/>
              </w:rPr>
            </w:pPr>
            <w:r w:rsidRPr="00855559">
              <w:rPr>
                <w:noProof/>
              </w:rPr>
              <w:t>PS Data Off will not be tested.</w:t>
            </w:r>
          </w:p>
        </w:tc>
      </w:tr>
      <w:tr w:rsidR="00855559" w:rsidRPr="00432D36" w14:paraId="75D68336" w14:textId="77777777" w:rsidTr="00547111">
        <w:tc>
          <w:tcPr>
            <w:tcW w:w="2694" w:type="dxa"/>
            <w:gridSpan w:val="2"/>
          </w:tcPr>
          <w:p w14:paraId="65148832" w14:textId="77777777" w:rsidR="00855559" w:rsidRPr="00432D36" w:rsidRDefault="00855559" w:rsidP="008555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B9CC11" w14:textId="77777777" w:rsidR="00855559" w:rsidRPr="00855559" w:rsidRDefault="00855559" w:rsidP="008555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5559" w:rsidRPr="00432D36" w14:paraId="4707A8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74A30E" w14:textId="77777777" w:rsidR="00855559" w:rsidRPr="00432D36" w:rsidRDefault="00855559" w:rsidP="008555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A0346B" w14:textId="3E1D031B" w:rsidR="00855559" w:rsidRPr="00855559" w:rsidRDefault="00855559" w:rsidP="00855559">
            <w:pPr>
              <w:pStyle w:val="CRCoverPage"/>
              <w:spacing w:after="0"/>
              <w:ind w:left="100"/>
              <w:rPr>
                <w:noProof/>
              </w:rPr>
            </w:pPr>
            <w:r w:rsidRPr="00855559">
              <w:t>4.7.2</w:t>
            </w:r>
          </w:p>
        </w:tc>
      </w:tr>
      <w:tr w:rsidR="00855559" w:rsidRPr="00432D36" w14:paraId="720AAB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E59A7" w14:textId="77777777" w:rsidR="00855559" w:rsidRPr="00432D36" w:rsidRDefault="00855559" w:rsidP="008555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22119D" w14:textId="77777777" w:rsidR="00855559" w:rsidRPr="00432D36" w:rsidRDefault="00855559" w:rsidP="008555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5559" w:rsidRPr="00432D36" w14:paraId="36F43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F6865" w14:textId="77777777" w:rsidR="00855559" w:rsidRPr="00432D36" w:rsidRDefault="00855559" w:rsidP="008555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4A5F6" w14:textId="77777777" w:rsidR="00855559" w:rsidRPr="00432D36" w:rsidRDefault="00855559" w:rsidP="00855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5F9BD8" w14:textId="77777777" w:rsidR="00855559" w:rsidRPr="00432D36" w:rsidRDefault="00855559" w:rsidP="00855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EA8043" w14:textId="77777777" w:rsidR="00855559" w:rsidRPr="00432D36" w:rsidRDefault="00855559" w:rsidP="008555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477F88" w14:textId="77777777" w:rsidR="00855559" w:rsidRPr="00432D36" w:rsidRDefault="00855559" w:rsidP="0085555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55559" w:rsidRPr="00432D36" w14:paraId="3F1203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F2515" w14:textId="77777777" w:rsidR="00855559" w:rsidRPr="00432D36" w:rsidRDefault="00855559" w:rsidP="008555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8E7A82" w14:textId="77777777" w:rsidR="00855559" w:rsidRPr="00432D36" w:rsidRDefault="00855559" w:rsidP="00855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EABEF" w14:textId="77777777" w:rsidR="00855559" w:rsidRPr="00432D36" w:rsidRDefault="00855559" w:rsidP="00855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16E072" w14:textId="77777777" w:rsidR="00855559" w:rsidRPr="00432D36" w:rsidRDefault="00855559" w:rsidP="008555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32D36">
              <w:rPr>
                <w:noProof/>
              </w:rPr>
              <w:t xml:space="preserve"> Other core specifications</w:t>
            </w:r>
            <w:r w:rsidRPr="00432D3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D2930" w14:textId="77777777" w:rsidR="00855559" w:rsidRPr="00432D36" w:rsidRDefault="00855559" w:rsidP="00855559">
            <w:pPr>
              <w:pStyle w:val="CRCoverPage"/>
              <w:spacing w:after="0"/>
              <w:ind w:left="99"/>
              <w:rPr>
                <w:noProof/>
              </w:rPr>
            </w:pPr>
            <w:r w:rsidRPr="00432D36">
              <w:rPr>
                <w:noProof/>
              </w:rPr>
              <w:t xml:space="preserve">TS/TR ... CR ... </w:t>
            </w:r>
          </w:p>
        </w:tc>
      </w:tr>
      <w:tr w:rsidR="00855559" w:rsidRPr="00432D36" w14:paraId="081F94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FAEEB" w14:textId="77777777" w:rsidR="00855559" w:rsidRPr="00432D36" w:rsidRDefault="00855559" w:rsidP="0085555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563515" w14:textId="77777777" w:rsidR="00855559" w:rsidRPr="00432D36" w:rsidRDefault="00855559" w:rsidP="00855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F1396" w14:textId="77777777" w:rsidR="00855559" w:rsidRPr="00432D36" w:rsidRDefault="00855559" w:rsidP="00855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DF3ABB" w14:textId="77777777" w:rsidR="00855559" w:rsidRPr="00432D36" w:rsidRDefault="00855559" w:rsidP="00855559">
            <w:pPr>
              <w:pStyle w:val="CRCoverPage"/>
              <w:spacing w:after="0"/>
              <w:rPr>
                <w:noProof/>
              </w:rPr>
            </w:pPr>
            <w:r w:rsidRPr="00432D3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CFE97" w14:textId="77777777" w:rsidR="00855559" w:rsidRPr="00432D36" w:rsidRDefault="00855559" w:rsidP="00855559">
            <w:pPr>
              <w:pStyle w:val="CRCoverPage"/>
              <w:spacing w:after="0"/>
              <w:ind w:left="99"/>
              <w:rPr>
                <w:noProof/>
              </w:rPr>
            </w:pPr>
            <w:r w:rsidRPr="00432D36">
              <w:rPr>
                <w:noProof/>
              </w:rPr>
              <w:t xml:space="preserve">TS/TR ... CR ... </w:t>
            </w:r>
          </w:p>
        </w:tc>
      </w:tr>
      <w:tr w:rsidR="00855559" w:rsidRPr="00432D36" w14:paraId="044E1E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60A61" w14:textId="77777777" w:rsidR="00855559" w:rsidRPr="00432D36" w:rsidRDefault="00855559" w:rsidP="0085555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190AED" w14:textId="77777777" w:rsidR="00855559" w:rsidRPr="00432D36" w:rsidRDefault="00855559" w:rsidP="00855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4D7D9" w14:textId="77777777" w:rsidR="00855559" w:rsidRPr="00432D36" w:rsidRDefault="00855559" w:rsidP="00855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99910C" w14:textId="77777777" w:rsidR="00855559" w:rsidRPr="00432D36" w:rsidRDefault="00855559" w:rsidP="00855559">
            <w:pPr>
              <w:pStyle w:val="CRCoverPage"/>
              <w:spacing w:after="0"/>
              <w:rPr>
                <w:noProof/>
              </w:rPr>
            </w:pPr>
            <w:r w:rsidRPr="00432D3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5E64CF" w14:textId="77777777" w:rsidR="00855559" w:rsidRPr="00432D36" w:rsidRDefault="00855559" w:rsidP="00855559">
            <w:pPr>
              <w:pStyle w:val="CRCoverPage"/>
              <w:spacing w:after="0"/>
              <w:ind w:left="99"/>
              <w:rPr>
                <w:noProof/>
              </w:rPr>
            </w:pPr>
            <w:r w:rsidRPr="00432D36">
              <w:rPr>
                <w:noProof/>
              </w:rPr>
              <w:t xml:space="preserve">TS/TR ... CR ... </w:t>
            </w:r>
          </w:p>
        </w:tc>
      </w:tr>
      <w:tr w:rsidR="00855559" w:rsidRPr="00432D36" w14:paraId="18EE147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067AF7" w14:textId="77777777" w:rsidR="00855559" w:rsidRPr="00432D36" w:rsidRDefault="00855559" w:rsidP="008555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A82707" w14:textId="77777777" w:rsidR="00855559" w:rsidRPr="00432D36" w:rsidRDefault="00855559" w:rsidP="00855559">
            <w:pPr>
              <w:pStyle w:val="CRCoverPage"/>
              <w:spacing w:after="0"/>
              <w:rPr>
                <w:noProof/>
              </w:rPr>
            </w:pPr>
          </w:p>
        </w:tc>
      </w:tr>
      <w:tr w:rsidR="00855559" w:rsidRPr="00432D36" w14:paraId="4366FAD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9388FA" w14:textId="77777777" w:rsidR="00855559" w:rsidRPr="00432D36" w:rsidRDefault="00855559" w:rsidP="008555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A8256" w14:textId="77777777" w:rsidR="00855559" w:rsidRPr="00432D36" w:rsidRDefault="00855559" w:rsidP="008555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55559" w:rsidRPr="00432D36" w14:paraId="47846A6C" w14:textId="77777777" w:rsidTr="002B0E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B1774C" w14:textId="77777777" w:rsidR="00855559" w:rsidRPr="00432D36" w:rsidRDefault="00855559" w:rsidP="008555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33A881D" w14:textId="77777777" w:rsidR="00855559" w:rsidRPr="00432D36" w:rsidRDefault="00855559" w:rsidP="0085555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55559" w14:paraId="52B6BDB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F37951" w14:textId="77777777" w:rsidR="00855559" w:rsidRDefault="00855559" w:rsidP="008555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CC9369" w14:textId="68C4F702" w:rsidR="00514BFF" w:rsidRDefault="00514BFF" w:rsidP="00855559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  <w:highlight w:val="green"/>
              </w:rPr>
              <w:t>R1: Updates to cover page</w:t>
            </w:r>
          </w:p>
          <w:p w14:paraId="12E21E6B" w14:textId="77777777" w:rsidR="00855559" w:rsidRDefault="00E47839" w:rsidP="00855559">
            <w:pPr>
              <w:pStyle w:val="CRCoverPage"/>
              <w:spacing w:after="0"/>
              <w:ind w:left="100"/>
              <w:rPr>
                <w:noProof/>
              </w:rPr>
            </w:pPr>
            <w:r w:rsidRPr="00514BFF">
              <w:rPr>
                <w:noProof/>
                <w:highlight w:val="cyan"/>
              </w:rPr>
              <w:t>R</w:t>
            </w:r>
            <w:r w:rsidR="00514BFF" w:rsidRPr="00514BFF">
              <w:rPr>
                <w:noProof/>
                <w:highlight w:val="cyan"/>
              </w:rPr>
              <w:t>2</w:t>
            </w:r>
            <w:r w:rsidRPr="00514BFF">
              <w:rPr>
                <w:noProof/>
                <w:highlight w:val="cyan"/>
              </w:rPr>
              <w:t>:  Added a new row for the new Extended protocol configuration options IE.</w:t>
            </w:r>
          </w:p>
          <w:p w14:paraId="7F5986D9" w14:textId="77777777" w:rsidR="00432AFC" w:rsidRDefault="00432AFC" w:rsidP="00855559">
            <w:pPr>
              <w:pStyle w:val="CRCoverPage"/>
              <w:spacing w:after="0"/>
              <w:ind w:left="100"/>
              <w:rPr>
                <w:noProof/>
              </w:rPr>
            </w:pPr>
            <w:r w:rsidRPr="00432AFC">
              <w:rPr>
                <w:noProof/>
                <w:highlight w:val="magenta"/>
              </w:rPr>
              <w:t>R3:Changed ‘Inactive’ to ‘</w:t>
            </w:r>
            <w:r w:rsidRPr="00191C19">
              <w:rPr>
                <w:noProof/>
                <w:highlight w:val="magenta"/>
              </w:rPr>
              <w:t>deactivated’.</w:t>
            </w:r>
            <w:r w:rsidR="00191C19" w:rsidRPr="00191C19">
              <w:rPr>
                <w:noProof/>
                <w:highlight w:val="magenta"/>
              </w:rPr>
              <w:t xml:space="preserve"> Updated Reason for change on the cover pag</w:t>
            </w:r>
            <w:r w:rsidR="00191C19" w:rsidRPr="00EA0B0B">
              <w:rPr>
                <w:noProof/>
                <w:highlight w:val="magenta"/>
              </w:rPr>
              <w:t>e.</w:t>
            </w:r>
            <w:r w:rsidR="00EA0B0B" w:rsidRPr="00EA0B0B">
              <w:rPr>
                <w:noProof/>
                <w:highlight w:val="magenta"/>
              </w:rPr>
              <w:t>Rewording of explanation to condition.</w:t>
            </w:r>
          </w:p>
          <w:p w14:paraId="4081E83A" w14:textId="73436D32" w:rsidR="0042288A" w:rsidRDefault="0042288A" w:rsidP="00855559">
            <w:pPr>
              <w:pStyle w:val="CRCoverPage"/>
              <w:spacing w:after="0"/>
              <w:ind w:left="100"/>
              <w:rPr>
                <w:noProof/>
              </w:rPr>
            </w:pPr>
            <w:r w:rsidRPr="0042288A">
              <w:rPr>
                <w:noProof/>
                <w:highlight w:val="lightGray"/>
              </w:rPr>
              <w:t>R4: Added reference to new PICS in TS 34.229-2.</w:t>
            </w:r>
          </w:p>
        </w:tc>
      </w:tr>
    </w:tbl>
    <w:p w14:paraId="47988AE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161BC2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6533B8C4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0C442880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2DD25C3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EE23A0" w14:textId="77777777" w:rsidR="00A36555" w:rsidRPr="00F15EBF" w:rsidRDefault="00A36555" w:rsidP="00A36555">
      <w:pPr>
        <w:pStyle w:val="Heading1"/>
      </w:pPr>
      <w:bookmarkStart w:id="1" w:name="_Toc21354089"/>
      <w:bookmarkStart w:id="2" w:name="_Toc27749708"/>
      <w:bookmarkStart w:id="3" w:name="_Toc21353531"/>
      <w:bookmarkStart w:id="4" w:name="_Toc27749132"/>
      <w:bookmarkStart w:id="5" w:name="_Toc36227935"/>
      <w:bookmarkStart w:id="6" w:name="_Toc36228231"/>
      <w:bookmarkStart w:id="7" w:name="_Toc36228686"/>
      <w:bookmarkStart w:id="8" w:name="_Toc36228903"/>
      <w:bookmarkStart w:id="9" w:name="_Toc44454488"/>
      <w:bookmarkStart w:id="10" w:name="_Toc44454940"/>
      <w:bookmarkStart w:id="11" w:name="_Toc52446976"/>
      <w:bookmarkStart w:id="12" w:name="_Toc52447097"/>
      <w:bookmarkStart w:id="13" w:name="_Toc52455750"/>
      <w:bookmarkStart w:id="14" w:name="_Toc52456380"/>
      <w:bookmarkStart w:id="15" w:name="_Toc52456541"/>
      <w:bookmarkStart w:id="16" w:name="_Toc52456984"/>
      <w:bookmarkStart w:id="17" w:name="_Toc52457862"/>
      <w:bookmarkStart w:id="18" w:name="_Toc58228789"/>
      <w:bookmarkStart w:id="19" w:name="_Toc58235273"/>
      <w:bookmarkStart w:id="20" w:name="_Toc77005701"/>
      <w:r w:rsidRPr="00F15EBF">
        <w:lastRenderedPageBreak/>
        <w:t>2</w:t>
      </w:r>
      <w:r w:rsidRPr="00F15EBF">
        <w:tab/>
        <w:t>References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64D997B3" w14:textId="77777777" w:rsidR="00A36555" w:rsidRPr="00F15EBF" w:rsidRDefault="00A36555" w:rsidP="00A36555">
      <w:r w:rsidRPr="00F15EBF">
        <w:t>The following documents contain provisions which, through reference in this text, constitute provisions of the present document.</w:t>
      </w:r>
    </w:p>
    <w:p w14:paraId="0A9DA16C" w14:textId="77777777" w:rsidR="00A36555" w:rsidRPr="00F15EBF" w:rsidRDefault="00A36555" w:rsidP="00A36555">
      <w:pPr>
        <w:pStyle w:val="B1"/>
      </w:pPr>
      <w:bookmarkStart w:id="21" w:name="OLE_LINK1"/>
      <w:bookmarkStart w:id="22" w:name="OLE_LINK2"/>
      <w:bookmarkStart w:id="23" w:name="OLE_LINK3"/>
      <w:bookmarkStart w:id="24" w:name="OLE_LINK4"/>
      <w:r w:rsidRPr="00F15EBF">
        <w:t>-</w:t>
      </w:r>
      <w:r w:rsidRPr="00F15EBF">
        <w:tab/>
        <w:t>References are either specific (identified by date of publication, edition number, version number, etc.) or non</w:t>
      </w:r>
      <w:r w:rsidRPr="00F15EBF">
        <w:noBreakHyphen/>
        <w:t>specific.</w:t>
      </w:r>
    </w:p>
    <w:p w14:paraId="5C465538" w14:textId="77777777" w:rsidR="00A36555" w:rsidRPr="00F15EBF" w:rsidRDefault="00A36555" w:rsidP="00A36555">
      <w:pPr>
        <w:pStyle w:val="B1"/>
      </w:pPr>
      <w:r w:rsidRPr="00F15EBF">
        <w:t>-</w:t>
      </w:r>
      <w:r w:rsidRPr="00F15EBF">
        <w:tab/>
        <w:t>For a specific reference, subsequent revisions do not apply.</w:t>
      </w:r>
    </w:p>
    <w:p w14:paraId="11402CE6" w14:textId="77777777" w:rsidR="00A36555" w:rsidRPr="00F15EBF" w:rsidRDefault="00A36555" w:rsidP="00A36555">
      <w:pPr>
        <w:pStyle w:val="B1"/>
      </w:pPr>
      <w:r w:rsidRPr="00F15EBF">
        <w:t>-</w:t>
      </w:r>
      <w:r w:rsidRPr="00F15EB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15EBF">
        <w:rPr>
          <w:i/>
        </w:rPr>
        <w:t xml:space="preserve"> in the same Release as the present document</w:t>
      </w:r>
      <w:r w:rsidRPr="00F15EBF">
        <w:t>.</w:t>
      </w:r>
    </w:p>
    <w:bookmarkEnd w:id="21"/>
    <w:bookmarkEnd w:id="22"/>
    <w:bookmarkEnd w:id="23"/>
    <w:bookmarkEnd w:id="24"/>
    <w:p w14:paraId="66072814" w14:textId="77777777" w:rsidR="00A36555" w:rsidRPr="00F15EBF" w:rsidRDefault="00A36555" w:rsidP="00A36555">
      <w:pPr>
        <w:pStyle w:val="EX"/>
      </w:pPr>
      <w:r w:rsidRPr="00F15EBF">
        <w:t>[1]</w:t>
      </w:r>
      <w:r w:rsidRPr="00F15EBF">
        <w:tab/>
        <w:t>3GPP TR 21.905: "Vocabulary for 3GPP Specifications".</w:t>
      </w:r>
    </w:p>
    <w:p w14:paraId="3B996DC5" w14:textId="77777777" w:rsidR="00A36555" w:rsidRPr="00F15EBF" w:rsidRDefault="00A36555" w:rsidP="00A36555">
      <w:pPr>
        <w:pStyle w:val="EX"/>
      </w:pPr>
      <w:r w:rsidRPr="00F15EBF">
        <w:t>[2]</w:t>
      </w:r>
      <w:r w:rsidRPr="00F15EBF">
        <w:tab/>
        <w:t>3GPP TS 36.508: "Evolved Universal Terrestrial Radio Access (E-UTRA) and Evolved Packet Core (EPC); Common test environments for User Equipment (UE) conformance testing".</w:t>
      </w:r>
    </w:p>
    <w:p w14:paraId="0814E4A1" w14:textId="77777777" w:rsidR="00A36555" w:rsidRPr="00F15EBF" w:rsidRDefault="00A36555" w:rsidP="00A36555">
      <w:pPr>
        <w:pStyle w:val="EX"/>
      </w:pPr>
      <w:r w:rsidRPr="00F15EBF">
        <w:t>[3]</w:t>
      </w:r>
      <w:r w:rsidRPr="00F15EBF">
        <w:tab/>
        <w:t>3GPP TS 36.300: "Evolved Universal Terrestrial Radio Access (E-UTRA) and Evolved Universal Terrestrial Radio Access (E-UTRAN); Overall description; Stage 2".</w:t>
      </w:r>
    </w:p>
    <w:p w14:paraId="2493A199" w14:textId="77777777" w:rsidR="00A36555" w:rsidRPr="00F15EBF" w:rsidRDefault="00A36555" w:rsidP="00A36555">
      <w:pPr>
        <w:pStyle w:val="EX"/>
      </w:pPr>
      <w:r w:rsidRPr="00F15EBF">
        <w:t>[4]</w:t>
      </w:r>
      <w:r w:rsidRPr="00F15EBF">
        <w:tab/>
        <w:t>3GPP TS 36.331: "Evolved Universal Terrestrial Radio Access (E-UTRA); Radio Resource Control (RRC); Protocol specification".</w:t>
      </w:r>
    </w:p>
    <w:p w14:paraId="4EAB2B65" w14:textId="77777777" w:rsidR="00A36555" w:rsidRPr="00F15EBF" w:rsidRDefault="00A36555" w:rsidP="00A36555">
      <w:pPr>
        <w:pStyle w:val="EX"/>
      </w:pPr>
      <w:r w:rsidRPr="00F15EBF">
        <w:t>[5]</w:t>
      </w:r>
      <w:r w:rsidRPr="00F15EBF">
        <w:tab/>
        <w:t>3GPP TS 38.300: "NR; Overall description; Stage 2".</w:t>
      </w:r>
    </w:p>
    <w:p w14:paraId="17ACA01B" w14:textId="77777777" w:rsidR="00A36555" w:rsidRPr="00F15EBF" w:rsidRDefault="00A36555" w:rsidP="00A36555">
      <w:pPr>
        <w:pStyle w:val="EX"/>
      </w:pPr>
      <w:r w:rsidRPr="00F15EBF">
        <w:t>[6]</w:t>
      </w:r>
      <w:r w:rsidRPr="00F15EBF">
        <w:tab/>
        <w:t>3GPP TS 38.331: "NR; Radio Resource Control (RRC); Protocol specification".</w:t>
      </w:r>
    </w:p>
    <w:p w14:paraId="5486DA30" w14:textId="77777777" w:rsidR="00A36555" w:rsidRPr="00F15EBF" w:rsidRDefault="00A36555" w:rsidP="00A36555">
      <w:pPr>
        <w:pStyle w:val="EX"/>
      </w:pPr>
      <w:r w:rsidRPr="00F15EBF">
        <w:t>[7]</w:t>
      </w:r>
      <w:r w:rsidRPr="00F15EBF">
        <w:tab/>
        <w:t xml:space="preserve">3GPP TS 38.101-1: </w:t>
      </w:r>
      <w:r>
        <w:t>"</w:t>
      </w:r>
      <w:r w:rsidRPr="00F15EBF">
        <w:t>NR; User Equipment (UE) radio transmission and reception; Part 1: Range 1 Standalone</w:t>
      </w:r>
      <w:r>
        <w:t>"</w:t>
      </w:r>
      <w:r w:rsidRPr="00F15EBF">
        <w:t>.</w:t>
      </w:r>
    </w:p>
    <w:p w14:paraId="546D4DFC" w14:textId="77777777" w:rsidR="00A36555" w:rsidRPr="00F15EBF" w:rsidRDefault="00A36555" w:rsidP="00A36555">
      <w:pPr>
        <w:pStyle w:val="EX"/>
      </w:pPr>
      <w:r w:rsidRPr="00F15EBF">
        <w:t>[8]</w:t>
      </w:r>
      <w:r w:rsidRPr="00F15EBF">
        <w:tab/>
        <w:t xml:space="preserve">3GPP TS 38.101-2: </w:t>
      </w:r>
      <w:r>
        <w:t>"</w:t>
      </w:r>
      <w:r w:rsidRPr="00F15EBF">
        <w:t>NR; User Equipment (UE) radio transmission and reception; Part 2: Range 2 Standalone</w:t>
      </w:r>
      <w:r>
        <w:t>"</w:t>
      </w:r>
      <w:r w:rsidRPr="00F15EBF">
        <w:t>.</w:t>
      </w:r>
    </w:p>
    <w:p w14:paraId="0055A1A1" w14:textId="77777777" w:rsidR="00A36555" w:rsidRPr="00F15EBF" w:rsidRDefault="00A36555" w:rsidP="00A36555">
      <w:pPr>
        <w:pStyle w:val="EX"/>
      </w:pPr>
      <w:r w:rsidRPr="00F15EBF">
        <w:t>[9]</w:t>
      </w:r>
      <w:r w:rsidRPr="00F15EBF">
        <w:tab/>
        <w:t xml:space="preserve">3GPP TS 38.101-3: </w:t>
      </w:r>
      <w:r>
        <w:t>"</w:t>
      </w:r>
      <w:r w:rsidRPr="00F15EBF">
        <w:t>NR; User Equipment (UE) radio transmission and reception; Part 3: Range 1 and Range 2 Interworking operation with other radios</w:t>
      </w:r>
      <w:r>
        <w:t>"</w:t>
      </w:r>
      <w:r w:rsidRPr="00F15EBF">
        <w:t>.</w:t>
      </w:r>
    </w:p>
    <w:p w14:paraId="7026523C" w14:textId="77777777" w:rsidR="00A36555" w:rsidRPr="00F15EBF" w:rsidRDefault="00A36555" w:rsidP="00A36555">
      <w:pPr>
        <w:pStyle w:val="EX"/>
      </w:pPr>
      <w:r w:rsidRPr="00F15EBF">
        <w:t>[10]</w:t>
      </w:r>
      <w:r w:rsidRPr="00F15EBF">
        <w:tab/>
        <w:t>3GPP TS 38.508-2: "5GS; User Equipment (UE) conformance specification; Part 2: Common Implementation Conformance Statement (ICS) proforma".</w:t>
      </w:r>
    </w:p>
    <w:p w14:paraId="092DC335" w14:textId="77777777" w:rsidR="00A36555" w:rsidRPr="00F15EBF" w:rsidRDefault="00A36555" w:rsidP="00A36555">
      <w:pPr>
        <w:pStyle w:val="EX"/>
      </w:pPr>
      <w:r w:rsidRPr="00F15EBF">
        <w:t>[11]</w:t>
      </w:r>
      <w:r w:rsidRPr="00F15EBF">
        <w:tab/>
        <w:t>3GPP TS 38.509: "5GS; Special conformance testing functions for User Equipment (UE)".</w:t>
      </w:r>
    </w:p>
    <w:p w14:paraId="3BA69069" w14:textId="77777777" w:rsidR="00A36555" w:rsidRPr="00F15EBF" w:rsidRDefault="00A36555" w:rsidP="00A36555">
      <w:pPr>
        <w:pStyle w:val="EX"/>
      </w:pPr>
      <w:r w:rsidRPr="00F15EBF">
        <w:t>[12]</w:t>
      </w:r>
      <w:r w:rsidRPr="00F15EBF">
        <w:tab/>
        <w:t>3GPP TS 38.523-1: "5GS; User Equipment (UE) conformance specification; Part 1: Protocol".</w:t>
      </w:r>
    </w:p>
    <w:p w14:paraId="7FFEE2E8" w14:textId="77777777" w:rsidR="00A36555" w:rsidRPr="00F15EBF" w:rsidRDefault="00A36555" w:rsidP="00A36555">
      <w:pPr>
        <w:pStyle w:val="EX"/>
      </w:pPr>
      <w:r w:rsidRPr="00F15EBF">
        <w:t>[13]</w:t>
      </w:r>
      <w:r w:rsidRPr="00F15EBF">
        <w:tab/>
        <w:t>3GPP TS 38.133: “</w:t>
      </w:r>
      <w:r w:rsidRPr="00F15EBF">
        <w:rPr>
          <w:color w:val="000000"/>
          <w:szCs w:val="18"/>
        </w:rPr>
        <w:t>NR; Requirements for support of radio resource management”.</w:t>
      </w:r>
    </w:p>
    <w:p w14:paraId="7053EB85" w14:textId="77777777" w:rsidR="00A36555" w:rsidRPr="00F15EBF" w:rsidRDefault="00A36555" w:rsidP="00A36555">
      <w:pPr>
        <w:pStyle w:val="EX"/>
      </w:pPr>
      <w:r w:rsidRPr="00F15EBF">
        <w:t>[14]</w:t>
      </w:r>
      <w:r w:rsidRPr="00F15EBF">
        <w:tab/>
        <w:t>3GPP TS 38.521-1: "NR; User Equipment (UE) conformance specification; Radio transmission and reception; Part 1: Range 1 Standalone".</w:t>
      </w:r>
    </w:p>
    <w:p w14:paraId="5E7F364A" w14:textId="77777777" w:rsidR="00A36555" w:rsidRPr="00F15EBF" w:rsidRDefault="00A36555" w:rsidP="00A36555">
      <w:pPr>
        <w:pStyle w:val="EX"/>
        <w:rPr>
          <w:color w:val="000000"/>
          <w:szCs w:val="18"/>
        </w:rPr>
      </w:pPr>
      <w:r w:rsidRPr="00F15EBF">
        <w:t>[15]</w:t>
      </w:r>
      <w:r w:rsidRPr="00F15EBF">
        <w:tab/>
        <w:t>3GPP TS 38.521-2: “NR; User Equipment (UE) conformance specification; Radio transmission and reception; Part 2: Range 2 Standalone”.</w:t>
      </w:r>
    </w:p>
    <w:p w14:paraId="5152A127" w14:textId="77777777" w:rsidR="00A36555" w:rsidRPr="00F15EBF" w:rsidRDefault="00A36555" w:rsidP="00A36555">
      <w:pPr>
        <w:pStyle w:val="EX"/>
        <w:rPr>
          <w:color w:val="000000"/>
          <w:szCs w:val="18"/>
        </w:rPr>
      </w:pPr>
      <w:r w:rsidRPr="00F15EBF">
        <w:t>[16]</w:t>
      </w:r>
      <w:r w:rsidRPr="00F15EBF">
        <w:tab/>
        <w:t>3GPP TS 38.521-3: “NR; User Equipment (UE) conformance specification; Radio transmission and reception; Part 3: Range 1 and Range 2 Interworking operation with other radios”.</w:t>
      </w:r>
    </w:p>
    <w:p w14:paraId="69FD4110" w14:textId="77777777" w:rsidR="00A36555" w:rsidRPr="00F15EBF" w:rsidRDefault="00A36555" w:rsidP="00A36555">
      <w:pPr>
        <w:pStyle w:val="EX"/>
        <w:rPr>
          <w:color w:val="000000"/>
          <w:szCs w:val="18"/>
        </w:rPr>
      </w:pPr>
      <w:r w:rsidRPr="00F15EBF">
        <w:t>[17]</w:t>
      </w:r>
      <w:r w:rsidRPr="00F15EBF">
        <w:tab/>
        <w:t>3GPP TS 38.521-4: “NR; User Equipment (UE) conformance specification; Radio transmission and reception; Part 4: Performance”.</w:t>
      </w:r>
    </w:p>
    <w:p w14:paraId="33B5F23B" w14:textId="77777777" w:rsidR="00A36555" w:rsidRPr="00F15EBF" w:rsidRDefault="00A36555" w:rsidP="00A36555">
      <w:pPr>
        <w:pStyle w:val="EX"/>
        <w:rPr>
          <w:color w:val="000000"/>
          <w:szCs w:val="18"/>
        </w:rPr>
      </w:pPr>
      <w:r w:rsidRPr="00F15EBF">
        <w:t>[18]</w:t>
      </w:r>
      <w:r w:rsidRPr="00F15EBF">
        <w:tab/>
        <w:t>3GPP TS 38.533: “NR; User Equipment (UE) conformance specification; Radio resource management”.</w:t>
      </w:r>
    </w:p>
    <w:p w14:paraId="661A9F18" w14:textId="77777777" w:rsidR="00A36555" w:rsidRPr="00F15EBF" w:rsidRDefault="00A36555" w:rsidP="00A36555">
      <w:pPr>
        <w:pStyle w:val="EX"/>
        <w:rPr>
          <w:color w:val="000000"/>
          <w:szCs w:val="18"/>
        </w:rPr>
      </w:pPr>
      <w:r w:rsidRPr="00F15EBF">
        <w:t>[19]</w:t>
      </w:r>
      <w:r w:rsidRPr="00F15EBF">
        <w:tab/>
        <w:t>3GPP TS 38.523-2: “5GS; User Equipment (UE) conformance specification; Part 2: Applicability of protocol test cases”.</w:t>
      </w:r>
    </w:p>
    <w:p w14:paraId="26563782" w14:textId="77777777" w:rsidR="00A36555" w:rsidRPr="00F15EBF" w:rsidRDefault="00A36555" w:rsidP="00A36555">
      <w:pPr>
        <w:pStyle w:val="EX"/>
      </w:pPr>
      <w:r w:rsidRPr="00F15EBF">
        <w:lastRenderedPageBreak/>
        <w:t>[20]</w:t>
      </w:r>
      <w:r w:rsidRPr="00F15EBF">
        <w:tab/>
        <w:t>3GPP TS 38.321: “NR; Medium Access Control (MAC) protocol specification”.</w:t>
      </w:r>
    </w:p>
    <w:p w14:paraId="549C3D42" w14:textId="77777777" w:rsidR="00A36555" w:rsidRPr="00F15EBF" w:rsidRDefault="00A36555" w:rsidP="00A36555">
      <w:pPr>
        <w:pStyle w:val="EX"/>
      </w:pPr>
      <w:r w:rsidRPr="00F15EBF">
        <w:t>[21]</w:t>
      </w:r>
      <w:r w:rsidRPr="00F15EBF">
        <w:tab/>
        <w:t>3GPP TS 38.214: “NR; Physical layer procedures for data”.</w:t>
      </w:r>
    </w:p>
    <w:p w14:paraId="08E6EE50" w14:textId="77777777" w:rsidR="00A36555" w:rsidRPr="00F15EBF" w:rsidRDefault="00A36555" w:rsidP="00A36555">
      <w:pPr>
        <w:pStyle w:val="EX"/>
      </w:pPr>
      <w:r w:rsidRPr="00F15EBF">
        <w:t>[22]</w:t>
      </w:r>
      <w:r w:rsidRPr="00F15EBF">
        <w:tab/>
        <w:t>3GPP TS 38.213: “NR; Physical layer procedures for control”.</w:t>
      </w:r>
    </w:p>
    <w:p w14:paraId="1E5124AB" w14:textId="77777777" w:rsidR="00A36555" w:rsidRPr="00F15EBF" w:rsidRDefault="00A36555" w:rsidP="00A36555">
      <w:pPr>
        <w:pStyle w:val="EX"/>
      </w:pPr>
      <w:r w:rsidRPr="00F15EBF">
        <w:t>[23]</w:t>
      </w:r>
      <w:r w:rsidRPr="00F15EBF">
        <w:tab/>
        <w:t>3GPP TS 38.523-3: "5GS; UE conformance specification; Part 3: Protocol Test Suites".</w:t>
      </w:r>
    </w:p>
    <w:p w14:paraId="29F8710A" w14:textId="77777777" w:rsidR="00A36555" w:rsidRPr="00F15EBF" w:rsidRDefault="00A36555" w:rsidP="00A36555">
      <w:pPr>
        <w:pStyle w:val="EX"/>
      </w:pPr>
      <w:r w:rsidRPr="00F15EBF">
        <w:t>[24]</w:t>
      </w:r>
      <w:r w:rsidRPr="00F15EBF">
        <w:tab/>
        <w:t>3GPP TR 38.810: “NR; Study on test methods”</w:t>
      </w:r>
    </w:p>
    <w:p w14:paraId="3B1559F6" w14:textId="77777777" w:rsidR="00A36555" w:rsidRPr="00F15EBF" w:rsidRDefault="00A36555" w:rsidP="00A36555">
      <w:pPr>
        <w:pStyle w:val="EX"/>
      </w:pPr>
      <w:r w:rsidRPr="00F15EBF">
        <w:t>[25]</w:t>
      </w:r>
      <w:r w:rsidRPr="00F15EBF">
        <w:tab/>
        <w:t>3GPP TS 23.041: “Technical realization of Cell Broadcast Service (CBS)”</w:t>
      </w:r>
    </w:p>
    <w:p w14:paraId="3D28F73A" w14:textId="77777777" w:rsidR="00A36555" w:rsidRPr="00F15EBF" w:rsidRDefault="00A36555" w:rsidP="00A36555">
      <w:pPr>
        <w:pStyle w:val="EX"/>
      </w:pPr>
      <w:r w:rsidRPr="00F15EBF">
        <w:t>[26]</w:t>
      </w:r>
      <w:r w:rsidRPr="00F15EBF">
        <w:tab/>
        <w:t>3GPP TS 23.003: “Numbering, addressing and identification”</w:t>
      </w:r>
    </w:p>
    <w:p w14:paraId="67A14323" w14:textId="77777777" w:rsidR="00A36555" w:rsidRPr="00F15EBF" w:rsidRDefault="00A36555" w:rsidP="00A36555">
      <w:pPr>
        <w:pStyle w:val="EX"/>
        <w:rPr>
          <w:lang w:eastAsia="zh-CN"/>
        </w:rPr>
      </w:pPr>
      <w:r w:rsidRPr="00F15EBF">
        <w:t>[27]</w:t>
      </w:r>
      <w:r w:rsidRPr="00F15EBF">
        <w:tab/>
        <w:t xml:space="preserve">3GPP TS 38.212: </w:t>
      </w:r>
      <w:r w:rsidRPr="00F15EBF">
        <w:rPr>
          <w:lang w:eastAsia="zh-CN"/>
        </w:rPr>
        <w:t>"NR; Multiplexing and channel coding"</w:t>
      </w:r>
    </w:p>
    <w:p w14:paraId="3099721A" w14:textId="77777777" w:rsidR="00A36555" w:rsidRPr="00F15EBF" w:rsidRDefault="00A36555" w:rsidP="00A36555">
      <w:pPr>
        <w:pStyle w:val="EX"/>
      </w:pPr>
      <w:r w:rsidRPr="00F15EBF">
        <w:t>[28]</w:t>
      </w:r>
      <w:r w:rsidRPr="00F15EBF">
        <w:tab/>
        <w:t>3GPP TS 24.501: “Non-Access-Stratum (NAS) protocol for 5G System (5GS</w:t>
      </w:r>
      <w:proofErr w:type="gramStart"/>
      <w:r w:rsidRPr="00F15EBF">
        <w:t>);Stage</w:t>
      </w:r>
      <w:proofErr w:type="gramEnd"/>
      <w:r w:rsidRPr="00F15EBF">
        <w:t xml:space="preserve"> 3”</w:t>
      </w:r>
    </w:p>
    <w:p w14:paraId="09BB27DD" w14:textId="77777777" w:rsidR="00A36555" w:rsidRPr="00F15EBF" w:rsidRDefault="00A36555" w:rsidP="00A36555">
      <w:pPr>
        <w:pStyle w:val="EX"/>
      </w:pPr>
      <w:r w:rsidRPr="00F15EBF">
        <w:t>[29]</w:t>
      </w:r>
      <w:r w:rsidRPr="00F15EBF">
        <w:tab/>
        <w:t>3GPP TS 38.211: "NR; Physical channels and modulation".</w:t>
      </w:r>
    </w:p>
    <w:p w14:paraId="6BF509A5" w14:textId="77777777" w:rsidR="00A36555" w:rsidRPr="00F15EBF" w:rsidRDefault="00A36555" w:rsidP="00A36555">
      <w:pPr>
        <w:pStyle w:val="EX"/>
      </w:pPr>
      <w:r w:rsidRPr="00F15EBF">
        <w:t>[30]</w:t>
      </w:r>
      <w:r w:rsidRPr="00F15EBF">
        <w:tab/>
        <w:t>IETF RFC 4187: " Extensible Authentication Protocol Method for 3rd Generation Authentication and Key Agreement (EAP-AKA) ".</w:t>
      </w:r>
    </w:p>
    <w:p w14:paraId="32800045" w14:textId="77777777" w:rsidR="00A36555" w:rsidRPr="00F15EBF" w:rsidRDefault="00A36555" w:rsidP="00A36555">
      <w:pPr>
        <w:pStyle w:val="EX"/>
      </w:pPr>
      <w:r w:rsidRPr="00F15EBF">
        <w:t>[31]</w:t>
      </w:r>
      <w:r w:rsidRPr="00F15EBF">
        <w:tab/>
        <w:t>IETF RFC 5448: "Improved Extensible Authentication Protocol Method for 3rd Generation Authentication and Key Agreement (EAP-AKA)".</w:t>
      </w:r>
    </w:p>
    <w:p w14:paraId="73971E52" w14:textId="77777777" w:rsidR="00A36555" w:rsidRPr="00F15EBF" w:rsidRDefault="00A36555" w:rsidP="00A36555">
      <w:pPr>
        <w:pStyle w:val="EX"/>
      </w:pPr>
      <w:r w:rsidRPr="00F15EBF">
        <w:t>[32]</w:t>
      </w:r>
      <w:r w:rsidRPr="00F15EBF">
        <w:tab/>
        <w:t>IETF RFC 3748: "Extensible Authentication Protocol (EAP)".</w:t>
      </w:r>
    </w:p>
    <w:p w14:paraId="07732608" w14:textId="77777777" w:rsidR="00A36555" w:rsidRPr="00F15EBF" w:rsidRDefault="00A36555" w:rsidP="00A36555">
      <w:pPr>
        <w:pStyle w:val="EX"/>
      </w:pPr>
      <w:r w:rsidRPr="00F15EBF">
        <w:t>[33]</w:t>
      </w:r>
      <w:r w:rsidRPr="00F15EBF">
        <w:tab/>
        <w:t>3GPP TS 23.502: "Procedures for the 5G System (5GS); Stage 2".</w:t>
      </w:r>
    </w:p>
    <w:p w14:paraId="6786A64B" w14:textId="77777777" w:rsidR="00A36555" w:rsidRPr="00F15EBF" w:rsidRDefault="00A36555" w:rsidP="00A36555">
      <w:pPr>
        <w:pStyle w:val="EX"/>
      </w:pPr>
      <w:r w:rsidRPr="00F15EBF">
        <w:t>[34]</w:t>
      </w:r>
      <w:r w:rsidRPr="00F15EBF">
        <w:tab/>
        <w:t>IETF RFC 7296: "Internet Key Exchange Protocol Version 2 (IKEv2)".</w:t>
      </w:r>
    </w:p>
    <w:p w14:paraId="33A67D96" w14:textId="77777777" w:rsidR="00A36555" w:rsidRPr="00F15EBF" w:rsidRDefault="00A36555" w:rsidP="00A36555">
      <w:pPr>
        <w:pStyle w:val="EX"/>
      </w:pPr>
      <w:r w:rsidRPr="00F15EBF">
        <w:t>[35]</w:t>
      </w:r>
      <w:r w:rsidRPr="00F15EBF">
        <w:tab/>
        <w:t>3GPP TS 24.502: “Access to the 3GPP 5G Core Network (5GCN) via Non-3GPP Access Networks (N3AN); Stage 3”</w:t>
      </w:r>
    </w:p>
    <w:p w14:paraId="152CC461" w14:textId="77777777" w:rsidR="00A36555" w:rsidRPr="00F15EBF" w:rsidRDefault="00A36555" w:rsidP="00A36555">
      <w:pPr>
        <w:pStyle w:val="EX"/>
      </w:pPr>
      <w:r w:rsidRPr="00F15EBF">
        <w:t>[36]</w:t>
      </w:r>
      <w:r w:rsidRPr="00F15EBF">
        <w:tab/>
        <w:t>3GPP TS 34.</w:t>
      </w:r>
      <w:r w:rsidRPr="00F15EBF">
        <w:rPr>
          <w:lang w:eastAsia="zh-CN"/>
        </w:rPr>
        <w:t>123-2</w:t>
      </w:r>
      <w:r w:rsidRPr="00F15EBF">
        <w:t>: "User Equipment (UE) conformance specification; Part 2: Implementation Conformance Statement (ICS) proforma specification ".</w:t>
      </w:r>
    </w:p>
    <w:p w14:paraId="71766B64" w14:textId="77777777" w:rsidR="00A36555" w:rsidRPr="00F15EBF" w:rsidRDefault="00A36555" w:rsidP="00A36555">
      <w:pPr>
        <w:pStyle w:val="EX"/>
      </w:pPr>
      <w:r w:rsidRPr="00F15EBF">
        <w:t>[37]</w:t>
      </w:r>
      <w:r w:rsidRPr="00F15EBF">
        <w:tab/>
        <w:t>3GPP TS 36.5</w:t>
      </w:r>
      <w:r w:rsidRPr="00F15EBF">
        <w:rPr>
          <w:lang w:eastAsia="zh-CN"/>
        </w:rPr>
        <w:t>23-2</w:t>
      </w:r>
      <w:r w:rsidRPr="00F15EBF">
        <w:t>: "Evolved Universal Terrestrial Radio Access (E-UTRA) and Evolved Packet Core (EPC); User Equipment (UE) conformance specification; Part 2: Implementation Conformance Statement (ICS) proforma specification".</w:t>
      </w:r>
    </w:p>
    <w:p w14:paraId="6702D755" w14:textId="77777777" w:rsidR="00A36555" w:rsidRPr="00F15EBF" w:rsidRDefault="00A36555" w:rsidP="00A36555">
      <w:pPr>
        <w:pStyle w:val="EX"/>
      </w:pPr>
      <w:r w:rsidRPr="00F15EBF">
        <w:t>[38]</w:t>
      </w:r>
      <w:r w:rsidRPr="00F15EBF">
        <w:tab/>
        <w:t>3GPP TR 38.903: “NR; Derivation of test tolerances and measurement uncertainty for User Equipment (UE) conformance test cases”</w:t>
      </w:r>
    </w:p>
    <w:p w14:paraId="730BC964" w14:textId="77777777" w:rsidR="00A36555" w:rsidRPr="00F15EBF" w:rsidRDefault="00A36555" w:rsidP="00A36555">
      <w:pPr>
        <w:pStyle w:val="EX"/>
      </w:pPr>
      <w:r w:rsidRPr="00F15EBF">
        <w:t>[39]</w:t>
      </w:r>
      <w:r w:rsidRPr="00F15EBF">
        <w:tab/>
        <w:t>3GPP TS 37</w:t>
      </w:r>
      <w:r>
        <w:t>.5</w:t>
      </w:r>
      <w:r w:rsidRPr="00F15EBF">
        <w:t>71-1: "Universal Terrestrial Radio Access (UTRA) and Evolved UTRA (E-UTRA) and Evolved Packet Core (EPC); User Equipment (UE) conformance specification for UE positioning; Part 1: Conformance test specification".</w:t>
      </w:r>
    </w:p>
    <w:p w14:paraId="263A08A7" w14:textId="77777777" w:rsidR="00A36555" w:rsidRPr="00F15EBF" w:rsidRDefault="00A36555" w:rsidP="00A36555">
      <w:pPr>
        <w:pStyle w:val="EX"/>
      </w:pPr>
      <w:r w:rsidRPr="00F15EBF">
        <w:t>[40]</w:t>
      </w:r>
      <w:r w:rsidRPr="00F15EBF">
        <w:tab/>
        <w:t>3GPP TS 37</w:t>
      </w:r>
      <w:r>
        <w:t>.5</w:t>
      </w:r>
      <w:r w:rsidRPr="00F15EBF">
        <w:t>71-2: "Universal Terrestrial Radio Access (UTRA) and Evolved UTRA (E-UTRA) and Evolved Packet Core (EPC); User Equipment (UE) conformance specification for UE positioning; Part 2: Protocol conformance".</w:t>
      </w:r>
    </w:p>
    <w:p w14:paraId="1B6AA3F2" w14:textId="77777777" w:rsidR="00A36555" w:rsidRPr="00F15EBF" w:rsidRDefault="00A36555" w:rsidP="00A36555">
      <w:pPr>
        <w:pStyle w:val="EX"/>
      </w:pPr>
      <w:r w:rsidRPr="00F15EBF">
        <w:t>[41]</w:t>
      </w:r>
      <w:r w:rsidRPr="00F15EBF">
        <w:tab/>
        <w:t>3GPP TS 36.523-3: "Evolved Universal Terrestrial Radio Access (E-UTRA) and Evolved Packet Core (EPC); User Equipment (UE) conformance specification; Part 3: Test Suites".</w:t>
      </w:r>
    </w:p>
    <w:p w14:paraId="65203402" w14:textId="77777777" w:rsidR="00A36555" w:rsidRPr="00F15EBF" w:rsidRDefault="00A36555" w:rsidP="00A36555">
      <w:pPr>
        <w:pStyle w:val="EX"/>
      </w:pPr>
      <w:r w:rsidRPr="00F15EBF">
        <w:t>[42]</w:t>
      </w:r>
      <w:r w:rsidRPr="00F15EBF">
        <w:tab/>
        <w:t xml:space="preserve">3GPP TS 36.523-1: "Evolved Universal Terrestrial Radio Access (E-UTRA) and Evolved Packet Core (EPC); User Equipment (UE) conformance specification; </w:t>
      </w:r>
      <w:r w:rsidRPr="00F15EBF">
        <w:rPr>
          <w:color w:val="000000"/>
        </w:rPr>
        <w:t>Part 1: Protocol conformance specification</w:t>
      </w:r>
      <w:r w:rsidRPr="00F15EBF">
        <w:t>".</w:t>
      </w:r>
    </w:p>
    <w:p w14:paraId="1F781A4E" w14:textId="77777777" w:rsidR="00A36555" w:rsidRPr="00F15EBF" w:rsidRDefault="00A36555" w:rsidP="00A36555">
      <w:pPr>
        <w:pStyle w:val="EX"/>
      </w:pPr>
      <w:r w:rsidRPr="00F15EBF">
        <w:t>[43]</w:t>
      </w:r>
      <w:r w:rsidRPr="00F15EBF">
        <w:tab/>
        <w:t>3GPP TS 33.501: "Security architecture and procedures for 5G system".</w:t>
      </w:r>
    </w:p>
    <w:p w14:paraId="5D95D330" w14:textId="77777777" w:rsidR="00A36555" w:rsidRPr="00F15EBF" w:rsidRDefault="00A36555" w:rsidP="00A36555">
      <w:pPr>
        <w:pStyle w:val="EX"/>
      </w:pPr>
      <w:r w:rsidRPr="00F15EBF">
        <w:t>[44]</w:t>
      </w:r>
      <w:r w:rsidRPr="00F15EBF">
        <w:tab/>
        <w:t>3GPP TS 34.229-1: "Internet Protocol (IP) multimedia call control protocol based on Session Initiation Protocol (SIP) and Session Description Protocol (SDP); User Equipment (UE) conformance specification; Part 1: Protocol conformance specification".</w:t>
      </w:r>
    </w:p>
    <w:p w14:paraId="57D3C2C2" w14:textId="77777777" w:rsidR="00A36555" w:rsidRPr="00F15EBF" w:rsidRDefault="00A36555" w:rsidP="00A36555">
      <w:pPr>
        <w:pStyle w:val="EX"/>
      </w:pPr>
      <w:r w:rsidRPr="00F15EBF">
        <w:lastRenderedPageBreak/>
        <w:t>[45]</w:t>
      </w:r>
      <w:r w:rsidRPr="00F15EBF">
        <w:tab/>
        <w:t>3GPP TS 26.114: "IP Multimedia Subsystem (IMS</w:t>
      </w:r>
      <w:proofErr w:type="gramStart"/>
      <w:r w:rsidRPr="00F15EBF">
        <w:t>);Multimedia</w:t>
      </w:r>
      <w:proofErr w:type="gramEnd"/>
      <w:r w:rsidRPr="00F15EBF">
        <w:t xml:space="preserve"> </w:t>
      </w:r>
      <w:proofErr w:type="spellStart"/>
      <w:r w:rsidRPr="00F15EBF">
        <w:t>Telephony;Media</w:t>
      </w:r>
      <w:proofErr w:type="spellEnd"/>
      <w:r w:rsidRPr="00F15EBF">
        <w:t xml:space="preserve"> handling and interaction".</w:t>
      </w:r>
    </w:p>
    <w:p w14:paraId="71E38303" w14:textId="77777777" w:rsidR="00A36555" w:rsidRPr="00F15EBF" w:rsidRDefault="00A36555" w:rsidP="00A36555">
      <w:pPr>
        <w:pStyle w:val="EX"/>
      </w:pPr>
      <w:r w:rsidRPr="00F15EBF">
        <w:t>[46]</w:t>
      </w:r>
      <w:r w:rsidRPr="00F15EBF">
        <w:tab/>
        <w:t>IETF RFC 4566: "SDP: Session Description Protocol".</w:t>
      </w:r>
    </w:p>
    <w:p w14:paraId="4025F191" w14:textId="77777777" w:rsidR="00A36555" w:rsidRDefault="00A36555" w:rsidP="00A36555">
      <w:pPr>
        <w:pStyle w:val="EX"/>
      </w:pPr>
      <w:r w:rsidRPr="00F15EBF">
        <w:t>[47]</w:t>
      </w:r>
      <w:r w:rsidRPr="00F15EBF">
        <w:tab/>
        <w:t>3GPP TS 34.229-5: "Internet Protocol (IP) multimedia call control protocol based on Session Initiation Protocol (SIP) and Session Description Protocol (SDP); User Equipment (UE) conformance specification; Part 5: Protocol conformance specification using 5G System (5GS)".</w:t>
      </w:r>
    </w:p>
    <w:p w14:paraId="0AB11BAD" w14:textId="77777777" w:rsidR="00A36555" w:rsidRDefault="00A36555" w:rsidP="00A36555">
      <w:pPr>
        <w:pStyle w:val="EX"/>
      </w:pPr>
      <w:r w:rsidRPr="000607B4">
        <w:t>[</w:t>
      </w:r>
      <w:r>
        <w:t>48</w:t>
      </w:r>
      <w:r w:rsidRPr="000607B4">
        <w:t>]</w:t>
      </w:r>
      <w:r w:rsidRPr="000607B4">
        <w:tab/>
        <w:t>3GPP TS 36.101: "Evolved Universal Terrestrial Radio Access (E-UTRA); User Equipment (UE) radio transmission and reception".</w:t>
      </w:r>
    </w:p>
    <w:p w14:paraId="477F60B6" w14:textId="77777777" w:rsidR="00A36555" w:rsidRPr="00A738D8" w:rsidRDefault="00A36555" w:rsidP="00A36555">
      <w:pPr>
        <w:pStyle w:val="EX"/>
      </w:pPr>
      <w:r w:rsidRPr="00A738D8">
        <w:t>[</w:t>
      </w:r>
      <w:r>
        <w:t>49</w:t>
      </w:r>
      <w:r w:rsidRPr="00A738D8">
        <w:t>]</w:t>
      </w:r>
      <w:r w:rsidRPr="00A738D8">
        <w:tab/>
        <w:t>3GPP TS 37.571-5: "User Equipment (UE) conformance specification for UE positioning; Part 5: Test scenarios and assistance data".</w:t>
      </w:r>
    </w:p>
    <w:p w14:paraId="7CAE0E0A" w14:textId="77777777" w:rsidR="00A36555" w:rsidRDefault="00A36555" w:rsidP="00A36555">
      <w:pPr>
        <w:pStyle w:val="EX"/>
      </w:pPr>
      <w:r w:rsidRPr="00A738D8">
        <w:t>[</w:t>
      </w:r>
      <w:r>
        <w:t>50</w:t>
      </w:r>
      <w:r w:rsidRPr="00A738D8">
        <w:t>]</w:t>
      </w:r>
      <w:r w:rsidRPr="00A738D8">
        <w:tab/>
        <w:t xml:space="preserve">STANAG 4294: "NATO STANAG 4294. </w:t>
      </w:r>
      <w:proofErr w:type="spellStart"/>
      <w:r w:rsidRPr="00A738D8">
        <w:t>Navstar</w:t>
      </w:r>
      <w:proofErr w:type="spellEnd"/>
      <w:r w:rsidRPr="00A738D8">
        <w:t xml:space="preserve"> Global Positioning System (GPS) System Characteristics"</w:t>
      </w:r>
    </w:p>
    <w:p w14:paraId="72158D11" w14:textId="77777777" w:rsidR="00A36555" w:rsidRPr="00F15EBF" w:rsidRDefault="00A36555" w:rsidP="00A36555">
      <w:pPr>
        <w:pStyle w:val="EX"/>
        <w:rPr>
          <w:ins w:id="25" w:author="Ericsson User" w:date="2021-08-25T15:02:00Z"/>
        </w:rPr>
      </w:pPr>
      <w:ins w:id="26" w:author="Ericsson User" w:date="2021-08-25T15:02:00Z">
        <w:r w:rsidRPr="00A36555">
          <w:rPr>
            <w:highlight w:val="lightGray"/>
            <w:rPrChange w:id="27" w:author="Ericsson User" w:date="2021-08-25T15:03:00Z">
              <w:rPr/>
            </w:rPrChange>
          </w:rPr>
          <w:t>[51]</w:t>
        </w:r>
        <w:r w:rsidRPr="00A36555">
          <w:rPr>
            <w:highlight w:val="lightGray"/>
            <w:rPrChange w:id="28" w:author="Ericsson User" w:date="2021-08-25T15:03:00Z">
              <w:rPr/>
            </w:rPrChange>
          </w:rPr>
          <w:tab/>
          <w:t>3GPP TS 34.229-2: "Internet Protocol (IP) multimedia call control protocol based on Session Initiation Protocol (SIP) and Session Description Protocol (SDP</w:t>
        </w:r>
        <w:proofErr w:type="gramStart"/>
        <w:r w:rsidRPr="00A36555">
          <w:rPr>
            <w:highlight w:val="lightGray"/>
            <w:rPrChange w:id="29" w:author="Ericsson User" w:date="2021-08-25T15:03:00Z">
              <w:rPr/>
            </w:rPrChange>
          </w:rPr>
          <w:t>);User</w:t>
        </w:r>
        <w:proofErr w:type="gramEnd"/>
        <w:r w:rsidRPr="00A36555">
          <w:rPr>
            <w:highlight w:val="lightGray"/>
            <w:rPrChange w:id="30" w:author="Ericsson User" w:date="2021-08-25T15:03:00Z">
              <w:rPr/>
            </w:rPrChange>
          </w:rPr>
          <w:t xml:space="preserve"> Equipment (UE) conformance </w:t>
        </w:r>
        <w:proofErr w:type="spellStart"/>
        <w:r w:rsidRPr="00A36555">
          <w:rPr>
            <w:highlight w:val="lightGray"/>
            <w:rPrChange w:id="31" w:author="Ericsson User" w:date="2021-08-25T15:03:00Z">
              <w:rPr/>
            </w:rPrChange>
          </w:rPr>
          <w:t>specification;Part</w:t>
        </w:r>
        <w:proofErr w:type="spellEnd"/>
        <w:r w:rsidRPr="00A36555">
          <w:rPr>
            <w:highlight w:val="lightGray"/>
            <w:rPrChange w:id="32" w:author="Ericsson User" w:date="2021-08-25T15:03:00Z">
              <w:rPr/>
            </w:rPrChange>
          </w:rPr>
          <w:t xml:space="preserve"> 2: Implementation Conformance Statement (ICS) specification".</w:t>
        </w:r>
      </w:ins>
    </w:p>
    <w:p w14:paraId="6CEB28D4" w14:textId="77777777" w:rsidR="00A36555" w:rsidRPr="00F15EBF" w:rsidRDefault="00A36555" w:rsidP="00A36555">
      <w:pPr>
        <w:pStyle w:val="EX"/>
      </w:pPr>
    </w:p>
    <w:p w14:paraId="148A4940" w14:textId="77777777" w:rsidR="00A36555" w:rsidRPr="001929C0" w:rsidRDefault="00A36555" w:rsidP="00A36555">
      <w:pPr>
        <w:pStyle w:val="Heading4"/>
        <w:rPr>
          <w:color w:val="FF0000"/>
          <w:sz w:val="36"/>
          <w:szCs w:val="28"/>
        </w:rPr>
      </w:pPr>
      <w:r w:rsidRPr="001929C0">
        <w:rPr>
          <w:color w:val="FF0000"/>
          <w:sz w:val="36"/>
          <w:szCs w:val="28"/>
        </w:rPr>
        <w:lastRenderedPageBreak/>
        <w:t>&lt;&lt;&lt;&lt; TEXT SKIPPED &gt;&gt;&gt;&gt;</w:t>
      </w:r>
    </w:p>
    <w:p w14:paraId="2D695442" w14:textId="77777777" w:rsidR="00581B1E" w:rsidRPr="00BE2064" w:rsidRDefault="00581B1E" w:rsidP="00581B1E">
      <w:pPr>
        <w:pStyle w:val="Heading4"/>
      </w:pPr>
      <w:r w:rsidRPr="00BE2064">
        <w:t>–</w:t>
      </w:r>
      <w:r w:rsidRPr="00BE2064">
        <w:tab/>
      </w:r>
      <w:r w:rsidRPr="00BE2064">
        <w:rPr>
          <w:i/>
        </w:rPr>
        <w:t>PDU session establishment request</w:t>
      </w:r>
      <w:bookmarkEnd w:id="1"/>
      <w:bookmarkEnd w:id="2"/>
    </w:p>
    <w:p w14:paraId="3CD23288" w14:textId="77777777" w:rsidR="00581B1E" w:rsidRPr="00BE2064" w:rsidRDefault="00581B1E" w:rsidP="00581B1E">
      <w:pPr>
        <w:pStyle w:val="TH"/>
        <w:rPr>
          <w:iCs/>
        </w:rPr>
      </w:pPr>
      <w:r w:rsidRPr="00BE2064">
        <w:t xml:space="preserve">Table 4.7.2-1: </w:t>
      </w:r>
      <w:r w:rsidRPr="00BE2064">
        <w:rPr>
          <w:iCs/>
        </w:rPr>
        <w:t>PDU SESSION ESTABLISHMENT REQUEST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  <w:tblGridChange w:id="33">
          <w:tblGrid>
            <w:gridCol w:w="9"/>
            <w:gridCol w:w="63"/>
            <w:gridCol w:w="4463"/>
            <w:gridCol w:w="72"/>
            <w:gridCol w:w="2195"/>
            <w:gridCol w:w="72"/>
            <w:gridCol w:w="1628"/>
            <w:gridCol w:w="72"/>
            <w:gridCol w:w="1173"/>
            <w:gridCol w:w="72"/>
          </w:tblGrid>
        </w:tblGridChange>
      </w:tblGrid>
      <w:tr w:rsidR="00581B1E" w:rsidRPr="00BE2064" w14:paraId="21542547" w14:textId="77777777" w:rsidTr="00AC697E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95AFA" w14:textId="77777777" w:rsidR="00581B1E" w:rsidRPr="00BE2064" w:rsidRDefault="00581B1E" w:rsidP="00AC697E">
            <w:pPr>
              <w:pStyle w:val="TAL"/>
            </w:pPr>
            <w:r w:rsidRPr="00BE2064">
              <w:t>Derivation Path: 24.501 clause 8.3.1</w:t>
            </w:r>
          </w:p>
        </w:tc>
      </w:tr>
      <w:tr w:rsidR="00581B1E" w:rsidRPr="00BE2064" w14:paraId="4A81463D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426E352" w14:textId="77777777" w:rsidR="00581B1E" w:rsidRPr="00BE2064" w:rsidRDefault="00581B1E" w:rsidP="00AC697E">
            <w:pPr>
              <w:pStyle w:val="TAH"/>
            </w:pPr>
            <w:r w:rsidRPr="00BE2064">
              <w:t>Information Element</w:t>
            </w:r>
          </w:p>
        </w:tc>
        <w:tc>
          <w:tcPr>
            <w:tcW w:w="2267" w:type="dxa"/>
          </w:tcPr>
          <w:p w14:paraId="52EB820D" w14:textId="77777777" w:rsidR="00581B1E" w:rsidRPr="00BE2064" w:rsidRDefault="00581B1E" w:rsidP="00AC697E">
            <w:pPr>
              <w:pStyle w:val="TAH"/>
            </w:pPr>
            <w:r w:rsidRPr="00BE2064">
              <w:t>Value/remark</w:t>
            </w:r>
          </w:p>
        </w:tc>
        <w:tc>
          <w:tcPr>
            <w:tcW w:w="1700" w:type="dxa"/>
          </w:tcPr>
          <w:p w14:paraId="2FE90E95" w14:textId="77777777" w:rsidR="00581B1E" w:rsidRPr="00BE2064" w:rsidRDefault="00581B1E" w:rsidP="00AC697E">
            <w:pPr>
              <w:pStyle w:val="TAH"/>
            </w:pPr>
            <w:r w:rsidRPr="00BE2064">
              <w:t>Comment</w:t>
            </w:r>
          </w:p>
        </w:tc>
        <w:tc>
          <w:tcPr>
            <w:tcW w:w="1245" w:type="dxa"/>
          </w:tcPr>
          <w:p w14:paraId="1AE12626" w14:textId="77777777" w:rsidR="00581B1E" w:rsidRPr="00BE2064" w:rsidRDefault="00581B1E" w:rsidP="00AC697E">
            <w:pPr>
              <w:pStyle w:val="TAH"/>
            </w:pPr>
            <w:r w:rsidRPr="00BE2064">
              <w:t>Condition</w:t>
            </w:r>
          </w:p>
        </w:tc>
      </w:tr>
      <w:tr w:rsidR="00581B1E" w:rsidRPr="00BE2064" w14:paraId="68A16DFD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C70621B" w14:textId="77777777" w:rsidR="00581B1E" w:rsidRPr="00BE2064" w:rsidRDefault="00581B1E" w:rsidP="00AC697E">
            <w:pPr>
              <w:pStyle w:val="TAL"/>
            </w:pPr>
            <w:r w:rsidRPr="00BE2064">
              <w:t>Extended protocol discriminator</w:t>
            </w:r>
          </w:p>
        </w:tc>
        <w:tc>
          <w:tcPr>
            <w:tcW w:w="2267" w:type="dxa"/>
          </w:tcPr>
          <w:p w14:paraId="5E709EBE" w14:textId="77777777" w:rsidR="00581B1E" w:rsidRPr="00BE2064" w:rsidRDefault="00581B1E" w:rsidP="00AC697E">
            <w:pPr>
              <w:pStyle w:val="TAL"/>
            </w:pPr>
            <w:r w:rsidRPr="00BE2064">
              <w:t>‘0010 1110’B</w:t>
            </w:r>
          </w:p>
        </w:tc>
        <w:tc>
          <w:tcPr>
            <w:tcW w:w="1700" w:type="dxa"/>
          </w:tcPr>
          <w:p w14:paraId="2186BF4F" w14:textId="77777777" w:rsidR="00581B1E" w:rsidRPr="00BE2064" w:rsidRDefault="00581B1E" w:rsidP="00AC697E">
            <w:pPr>
              <w:pStyle w:val="TAL"/>
            </w:pPr>
            <w:r w:rsidRPr="00BE2064">
              <w:t>5GS session management messages</w:t>
            </w:r>
          </w:p>
        </w:tc>
        <w:tc>
          <w:tcPr>
            <w:tcW w:w="1245" w:type="dxa"/>
          </w:tcPr>
          <w:p w14:paraId="4965FCD6" w14:textId="77777777" w:rsidR="00581B1E" w:rsidRPr="00BE2064" w:rsidRDefault="00581B1E" w:rsidP="00AC697E">
            <w:pPr>
              <w:pStyle w:val="TAL"/>
            </w:pPr>
          </w:p>
        </w:tc>
      </w:tr>
      <w:tr w:rsidR="00581B1E" w:rsidRPr="00BE2064" w14:paraId="37CDA1FF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405715C" w14:textId="77777777" w:rsidR="00581B1E" w:rsidRPr="00BE2064" w:rsidRDefault="00581B1E" w:rsidP="00AC697E">
            <w:pPr>
              <w:pStyle w:val="TAL"/>
            </w:pPr>
            <w:r w:rsidRPr="00BE2064">
              <w:t>PDU session ID</w:t>
            </w:r>
          </w:p>
        </w:tc>
        <w:tc>
          <w:tcPr>
            <w:tcW w:w="2267" w:type="dxa"/>
          </w:tcPr>
          <w:p w14:paraId="2FDA7FDC" w14:textId="77777777" w:rsidR="00581B1E" w:rsidRPr="00BE2064" w:rsidRDefault="00581B1E" w:rsidP="00AC697E">
            <w:pPr>
              <w:pStyle w:val="TAL"/>
            </w:pPr>
            <w:r w:rsidRPr="00BE2064">
              <w:rPr>
                <w:rFonts w:eastAsia="MS PGothic"/>
              </w:rPr>
              <w:t>Any value according to TS 24.501 [25] subclause 9.4</w:t>
            </w:r>
          </w:p>
        </w:tc>
        <w:tc>
          <w:tcPr>
            <w:tcW w:w="1700" w:type="dxa"/>
          </w:tcPr>
          <w:p w14:paraId="6C67DF8E" w14:textId="77777777" w:rsidR="00581B1E" w:rsidRPr="00BE2064" w:rsidRDefault="00581B1E" w:rsidP="00AC697E">
            <w:pPr>
              <w:pStyle w:val="TAL"/>
              <w:rPr>
                <w:rFonts w:eastAsia="MS PGothic"/>
              </w:rPr>
            </w:pPr>
          </w:p>
        </w:tc>
        <w:tc>
          <w:tcPr>
            <w:tcW w:w="1245" w:type="dxa"/>
          </w:tcPr>
          <w:p w14:paraId="67F8331C" w14:textId="77777777" w:rsidR="00581B1E" w:rsidRPr="00BE2064" w:rsidRDefault="00581B1E" w:rsidP="00AC697E">
            <w:pPr>
              <w:pStyle w:val="TAL"/>
            </w:pPr>
          </w:p>
        </w:tc>
      </w:tr>
      <w:tr w:rsidR="00581B1E" w:rsidRPr="00BE2064" w14:paraId="3D918825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6CC91E5" w14:textId="77777777" w:rsidR="00581B1E" w:rsidRPr="00BE2064" w:rsidRDefault="00581B1E" w:rsidP="00AC697E">
            <w:pPr>
              <w:pStyle w:val="TAL"/>
            </w:pPr>
            <w:r w:rsidRPr="00BE2064">
              <w:t>PTI</w:t>
            </w:r>
          </w:p>
        </w:tc>
        <w:tc>
          <w:tcPr>
            <w:tcW w:w="2267" w:type="dxa"/>
          </w:tcPr>
          <w:p w14:paraId="5105EB5C" w14:textId="77777777" w:rsidR="00581B1E" w:rsidRPr="00BE2064" w:rsidRDefault="00581B1E" w:rsidP="00AC697E">
            <w:pPr>
              <w:pStyle w:val="TAL"/>
            </w:pPr>
            <w:r w:rsidRPr="00BE2064">
              <w:t>Any value from 1 to 254</w:t>
            </w:r>
          </w:p>
        </w:tc>
        <w:tc>
          <w:tcPr>
            <w:tcW w:w="1700" w:type="dxa"/>
          </w:tcPr>
          <w:p w14:paraId="6B231B36" w14:textId="77777777" w:rsidR="00581B1E" w:rsidRPr="00BE2064" w:rsidRDefault="00581B1E" w:rsidP="00AC697E">
            <w:pPr>
              <w:pStyle w:val="TAL"/>
            </w:pPr>
          </w:p>
        </w:tc>
        <w:tc>
          <w:tcPr>
            <w:tcW w:w="1245" w:type="dxa"/>
          </w:tcPr>
          <w:p w14:paraId="3CD7CAF2" w14:textId="77777777" w:rsidR="00581B1E" w:rsidRPr="00BE2064" w:rsidRDefault="00581B1E" w:rsidP="00AC697E">
            <w:pPr>
              <w:pStyle w:val="TAL"/>
            </w:pPr>
          </w:p>
        </w:tc>
      </w:tr>
      <w:tr w:rsidR="00581B1E" w:rsidRPr="00BE2064" w14:paraId="39CC3C47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320D24E" w14:textId="77777777" w:rsidR="00581B1E" w:rsidRPr="00BE2064" w:rsidRDefault="00581B1E" w:rsidP="00AC697E">
            <w:pPr>
              <w:pStyle w:val="TAL"/>
            </w:pPr>
            <w:r w:rsidRPr="00BE2064">
              <w:t>PDU SESSION ESTABLISHMENT REQUEST message identity</w:t>
            </w:r>
          </w:p>
        </w:tc>
        <w:tc>
          <w:tcPr>
            <w:tcW w:w="2267" w:type="dxa"/>
          </w:tcPr>
          <w:p w14:paraId="6D30AC29" w14:textId="77777777" w:rsidR="00581B1E" w:rsidRPr="00BE2064" w:rsidRDefault="00581B1E" w:rsidP="00AC697E">
            <w:pPr>
              <w:pStyle w:val="TAL"/>
            </w:pPr>
            <w:r w:rsidRPr="00BE2064">
              <w:t>‘1100 0001’B</w:t>
            </w:r>
          </w:p>
        </w:tc>
        <w:tc>
          <w:tcPr>
            <w:tcW w:w="1700" w:type="dxa"/>
          </w:tcPr>
          <w:p w14:paraId="7F499913" w14:textId="77777777" w:rsidR="00581B1E" w:rsidRPr="00BE2064" w:rsidRDefault="00581B1E" w:rsidP="00AC697E">
            <w:pPr>
              <w:pStyle w:val="TAL"/>
            </w:pPr>
          </w:p>
        </w:tc>
        <w:tc>
          <w:tcPr>
            <w:tcW w:w="1245" w:type="dxa"/>
          </w:tcPr>
          <w:p w14:paraId="45827B97" w14:textId="77777777" w:rsidR="00581B1E" w:rsidRPr="00BE2064" w:rsidRDefault="00581B1E" w:rsidP="00AC697E">
            <w:pPr>
              <w:pStyle w:val="TAL"/>
            </w:pPr>
          </w:p>
        </w:tc>
      </w:tr>
      <w:tr w:rsidR="00581B1E" w:rsidRPr="00BE2064" w14:paraId="6850817B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B314343" w14:textId="77777777" w:rsidR="00581B1E" w:rsidRPr="00BE2064" w:rsidRDefault="00581B1E" w:rsidP="00AC697E">
            <w:pPr>
              <w:pStyle w:val="TAL"/>
            </w:pPr>
            <w:r w:rsidRPr="00BE2064">
              <w:t>Integrity protection maximum data rate</w:t>
            </w:r>
          </w:p>
        </w:tc>
        <w:tc>
          <w:tcPr>
            <w:tcW w:w="2267" w:type="dxa"/>
          </w:tcPr>
          <w:p w14:paraId="5BEE4884" w14:textId="77777777" w:rsidR="00581B1E" w:rsidRPr="00BE2064" w:rsidRDefault="00581B1E" w:rsidP="00AC697E">
            <w:pPr>
              <w:pStyle w:val="TAL"/>
            </w:pPr>
            <w:r w:rsidRPr="00BE2064">
              <w:t>Present but contents not checked</w:t>
            </w:r>
          </w:p>
        </w:tc>
        <w:tc>
          <w:tcPr>
            <w:tcW w:w="1700" w:type="dxa"/>
          </w:tcPr>
          <w:p w14:paraId="5F60CE70" w14:textId="77777777" w:rsidR="00581B1E" w:rsidRPr="00BE2064" w:rsidRDefault="00581B1E" w:rsidP="00AC697E">
            <w:pPr>
              <w:pStyle w:val="TAL"/>
            </w:pPr>
          </w:p>
        </w:tc>
        <w:tc>
          <w:tcPr>
            <w:tcW w:w="1245" w:type="dxa"/>
          </w:tcPr>
          <w:p w14:paraId="1FDC7A67" w14:textId="77777777" w:rsidR="00581B1E" w:rsidRPr="00BE2064" w:rsidRDefault="00581B1E" w:rsidP="00AC697E">
            <w:pPr>
              <w:pStyle w:val="TAL"/>
            </w:pPr>
          </w:p>
        </w:tc>
      </w:tr>
      <w:tr w:rsidR="00581B1E" w:rsidRPr="00BE2064" w14:paraId="0FB8AB2F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3843122" w14:textId="77777777" w:rsidR="00581B1E" w:rsidRPr="00BE2064" w:rsidRDefault="00581B1E" w:rsidP="00AC697E">
            <w:pPr>
              <w:pStyle w:val="TAL"/>
            </w:pPr>
            <w:r w:rsidRPr="00BE2064">
              <w:t>PDU session type</w:t>
            </w:r>
          </w:p>
        </w:tc>
        <w:tc>
          <w:tcPr>
            <w:tcW w:w="2267" w:type="dxa"/>
          </w:tcPr>
          <w:p w14:paraId="315DE34F" w14:textId="77777777" w:rsidR="00581B1E" w:rsidRPr="00BE2064" w:rsidRDefault="00581B1E" w:rsidP="00AC697E">
            <w:pPr>
              <w:pStyle w:val="TAL"/>
            </w:pPr>
            <w:r w:rsidRPr="00BE2064">
              <w:t>Any value between '001'B, '010'B and '011'B</w:t>
            </w:r>
          </w:p>
        </w:tc>
        <w:tc>
          <w:tcPr>
            <w:tcW w:w="1700" w:type="dxa"/>
          </w:tcPr>
          <w:p w14:paraId="79E60E36" w14:textId="77777777" w:rsidR="00581B1E" w:rsidRPr="00BE2064" w:rsidRDefault="00581B1E" w:rsidP="00AC697E">
            <w:pPr>
              <w:pStyle w:val="TAL"/>
            </w:pPr>
            <w:r w:rsidRPr="00BE2064">
              <w:t xml:space="preserve">The allowed values are respectively IPv4, IPv6 and IPv4v6 </w:t>
            </w:r>
          </w:p>
        </w:tc>
        <w:tc>
          <w:tcPr>
            <w:tcW w:w="1245" w:type="dxa"/>
          </w:tcPr>
          <w:p w14:paraId="09BC1685" w14:textId="77777777" w:rsidR="00581B1E" w:rsidRPr="00BE2064" w:rsidRDefault="00581B1E" w:rsidP="00AC697E">
            <w:pPr>
              <w:pStyle w:val="TAL"/>
            </w:pPr>
          </w:p>
        </w:tc>
      </w:tr>
      <w:tr w:rsidR="00581B1E" w:rsidRPr="00BE2064" w14:paraId="2452B1B8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A8BECC3" w14:textId="77777777" w:rsidR="00581B1E" w:rsidRPr="00BE2064" w:rsidRDefault="00581B1E" w:rsidP="00AC697E">
            <w:pPr>
              <w:pStyle w:val="TAL"/>
            </w:pPr>
            <w:r w:rsidRPr="00BE2064">
              <w:t>SSC mode</w:t>
            </w:r>
          </w:p>
        </w:tc>
        <w:tc>
          <w:tcPr>
            <w:tcW w:w="2267" w:type="dxa"/>
          </w:tcPr>
          <w:p w14:paraId="2506C1A5" w14:textId="77777777" w:rsidR="00581B1E" w:rsidRPr="00BE2064" w:rsidRDefault="00581B1E" w:rsidP="00AC697E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700" w:type="dxa"/>
          </w:tcPr>
          <w:p w14:paraId="0F3F9164" w14:textId="77777777" w:rsidR="00581B1E" w:rsidRPr="00BE2064" w:rsidRDefault="00581B1E" w:rsidP="00AC697E">
            <w:pPr>
              <w:pStyle w:val="TAL"/>
            </w:pPr>
          </w:p>
        </w:tc>
        <w:tc>
          <w:tcPr>
            <w:tcW w:w="1245" w:type="dxa"/>
          </w:tcPr>
          <w:p w14:paraId="14B95085" w14:textId="77777777" w:rsidR="00581B1E" w:rsidRPr="00BE2064" w:rsidRDefault="00581B1E" w:rsidP="00AC697E">
            <w:pPr>
              <w:pStyle w:val="TAL"/>
            </w:pPr>
          </w:p>
        </w:tc>
      </w:tr>
      <w:tr w:rsidR="00581B1E" w:rsidRPr="00BE2064" w14:paraId="530F5F08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378AA8D" w14:textId="77777777" w:rsidR="00581B1E" w:rsidRPr="00BE2064" w:rsidRDefault="00581B1E" w:rsidP="00AC697E">
            <w:pPr>
              <w:pStyle w:val="TAL"/>
            </w:pPr>
            <w:r w:rsidRPr="00BE2064">
              <w:t>5GSM capability</w:t>
            </w:r>
          </w:p>
        </w:tc>
        <w:tc>
          <w:tcPr>
            <w:tcW w:w="2267" w:type="dxa"/>
          </w:tcPr>
          <w:p w14:paraId="17339A5F" w14:textId="77777777" w:rsidR="00581B1E" w:rsidRPr="00BE2064" w:rsidRDefault="00581B1E" w:rsidP="00AC697E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700" w:type="dxa"/>
          </w:tcPr>
          <w:p w14:paraId="31B5FC5D" w14:textId="77777777" w:rsidR="00581B1E" w:rsidRPr="00BE2064" w:rsidRDefault="00581B1E" w:rsidP="00AC697E">
            <w:pPr>
              <w:pStyle w:val="TAL"/>
            </w:pPr>
          </w:p>
        </w:tc>
        <w:tc>
          <w:tcPr>
            <w:tcW w:w="1245" w:type="dxa"/>
          </w:tcPr>
          <w:p w14:paraId="2D9F4B10" w14:textId="77777777" w:rsidR="00581B1E" w:rsidRPr="00BE2064" w:rsidRDefault="00581B1E" w:rsidP="00AC697E">
            <w:pPr>
              <w:pStyle w:val="TAL"/>
            </w:pPr>
          </w:p>
        </w:tc>
      </w:tr>
      <w:tr w:rsidR="00581B1E" w:rsidRPr="00BE2064" w14:paraId="47AC4ED5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FBD94EB" w14:textId="77777777" w:rsidR="00581B1E" w:rsidRPr="00BE2064" w:rsidRDefault="00581B1E" w:rsidP="00AC697E">
            <w:pPr>
              <w:pStyle w:val="TAL"/>
            </w:pPr>
            <w:r w:rsidRPr="00BE2064">
              <w:t>Maximum number of supported packet filters</w:t>
            </w:r>
          </w:p>
        </w:tc>
        <w:tc>
          <w:tcPr>
            <w:tcW w:w="2267" w:type="dxa"/>
          </w:tcPr>
          <w:p w14:paraId="7706BB22" w14:textId="77777777" w:rsidR="00581B1E" w:rsidRPr="00BE2064" w:rsidRDefault="00581B1E" w:rsidP="00AC697E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700" w:type="dxa"/>
          </w:tcPr>
          <w:p w14:paraId="5845F74B" w14:textId="77777777" w:rsidR="00581B1E" w:rsidRPr="00BE2064" w:rsidRDefault="00581B1E" w:rsidP="00AC697E">
            <w:pPr>
              <w:pStyle w:val="TAL"/>
            </w:pPr>
          </w:p>
        </w:tc>
        <w:tc>
          <w:tcPr>
            <w:tcW w:w="1245" w:type="dxa"/>
          </w:tcPr>
          <w:p w14:paraId="0F2CE07A" w14:textId="77777777" w:rsidR="00581B1E" w:rsidRPr="00BE2064" w:rsidRDefault="00581B1E" w:rsidP="00AC697E">
            <w:pPr>
              <w:pStyle w:val="TAL"/>
            </w:pPr>
          </w:p>
        </w:tc>
      </w:tr>
      <w:tr w:rsidR="00581B1E" w:rsidRPr="00BE2064" w14:paraId="0EE38A0E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8592928" w14:textId="77777777" w:rsidR="00581B1E" w:rsidRPr="00BE2064" w:rsidRDefault="00581B1E" w:rsidP="00AC697E">
            <w:pPr>
              <w:pStyle w:val="TAL"/>
            </w:pPr>
            <w:r w:rsidRPr="00BE2064">
              <w:t>Always-on PDU session requested</w:t>
            </w:r>
          </w:p>
        </w:tc>
        <w:tc>
          <w:tcPr>
            <w:tcW w:w="2267" w:type="dxa"/>
          </w:tcPr>
          <w:p w14:paraId="4F8CACF6" w14:textId="77777777" w:rsidR="00581B1E" w:rsidRPr="00BE2064" w:rsidRDefault="00581B1E" w:rsidP="00AC697E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700" w:type="dxa"/>
          </w:tcPr>
          <w:p w14:paraId="62D43381" w14:textId="77777777" w:rsidR="00581B1E" w:rsidRPr="00BE2064" w:rsidRDefault="00581B1E" w:rsidP="00AC697E">
            <w:pPr>
              <w:pStyle w:val="TAL"/>
            </w:pPr>
          </w:p>
        </w:tc>
        <w:tc>
          <w:tcPr>
            <w:tcW w:w="1245" w:type="dxa"/>
          </w:tcPr>
          <w:p w14:paraId="01C8C96A" w14:textId="77777777" w:rsidR="00581B1E" w:rsidRPr="00BE2064" w:rsidRDefault="00581B1E" w:rsidP="00AC697E">
            <w:pPr>
              <w:pStyle w:val="TAL"/>
            </w:pPr>
          </w:p>
        </w:tc>
      </w:tr>
      <w:tr w:rsidR="00581B1E" w:rsidRPr="00BE2064" w14:paraId="29689DB2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A33E473" w14:textId="77777777" w:rsidR="00581B1E" w:rsidRPr="00BE2064" w:rsidRDefault="00581B1E" w:rsidP="00AC697E">
            <w:pPr>
              <w:pStyle w:val="TAL"/>
            </w:pPr>
            <w:r w:rsidRPr="00BE2064">
              <w:t>Always-on PDU session requested</w:t>
            </w:r>
          </w:p>
        </w:tc>
        <w:tc>
          <w:tcPr>
            <w:tcW w:w="2267" w:type="dxa"/>
          </w:tcPr>
          <w:p w14:paraId="43CFE472" w14:textId="77777777" w:rsidR="00581B1E" w:rsidRPr="00BE2064" w:rsidRDefault="00581B1E" w:rsidP="00AC697E">
            <w:pPr>
              <w:pStyle w:val="TAL"/>
            </w:pPr>
          </w:p>
        </w:tc>
        <w:tc>
          <w:tcPr>
            <w:tcW w:w="1700" w:type="dxa"/>
          </w:tcPr>
          <w:p w14:paraId="197BCCFF" w14:textId="77777777" w:rsidR="00581B1E" w:rsidRPr="00BE2064" w:rsidRDefault="00581B1E" w:rsidP="00AC697E">
            <w:pPr>
              <w:pStyle w:val="TAL"/>
            </w:pPr>
          </w:p>
        </w:tc>
        <w:tc>
          <w:tcPr>
            <w:tcW w:w="1245" w:type="dxa"/>
          </w:tcPr>
          <w:p w14:paraId="3D741579" w14:textId="77777777" w:rsidR="00581B1E" w:rsidRPr="00BE2064" w:rsidRDefault="00581B1E" w:rsidP="00AC697E">
            <w:pPr>
              <w:pStyle w:val="TAL"/>
            </w:pPr>
            <w:r w:rsidRPr="00BE2064">
              <w:t>SST_URLLC</w:t>
            </w:r>
          </w:p>
        </w:tc>
      </w:tr>
      <w:tr w:rsidR="00581B1E" w:rsidRPr="00BE2064" w14:paraId="49CE10BE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D768E3B" w14:textId="77777777" w:rsidR="00581B1E" w:rsidRPr="00BE2064" w:rsidRDefault="00581B1E" w:rsidP="00AC697E">
            <w:pPr>
              <w:pStyle w:val="TAL"/>
            </w:pPr>
            <w:r w:rsidRPr="00BE2064">
              <w:t xml:space="preserve">  APSR</w:t>
            </w:r>
          </w:p>
        </w:tc>
        <w:tc>
          <w:tcPr>
            <w:tcW w:w="2267" w:type="dxa"/>
          </w:tcPr>
          <w:p w14:paraId="383B3BBC" w14:textId="77777777" w:rsidR="00581B1E" w:rsidRPr="00BE2064" w:rsidRDefault="00581B1E" w:rsidP="00AC697E">
            <w:pPr>
              <w:pStyle w:val="TAL"/>
            </w:pPr>
            <w:r w:rsidRPr="00BE2064">
              <w:t>‘1’B</w:t>
            </w:r>
          </w:p>
        </w:tc>
        <w:tc>
          <w:tcPr>
            <w:tcW w:w="1700" w:type="dxa"/>
          </w:tcPr>
          <w:p w14:paraId="536F6E04" w14:textId="77777777" w:rsidR="00581B1E" w:rsidRPr="00BE2064" w:rsidRDefault="00581B1E" w:rsidP="00AC697E">
            <w:pPr>
              <w:pStyle w:val="TAL"/>
            </w:pPr>
            <w:r w:rsidRPr="00BE2064">
              <w:t>Always-on PDU session requested</w:t>
            </w:r>
          </w:p>
        </w:tc>
        <w:tc>
          <w:tcPr>
            <w:tcW w:w="1245" w:type="dxa"/>
          </w:tcPr>
          <w:p w14:paraId="74DC7DAB" w14:textId="77777777" w:rsidR="00581B1E" w:rsidRPr="00BE2064" w:rsidRDefault="00581B1E" w:rsidP="00AC697E">
            <w:pPr>
              <w:pStyle w:val="TAL"/>
            </w:pPr>
          </w:p>
        </w:tc>
      </w:tr>
      <w:tr w:rsidR="00581B1E" w:rsidRPr="00BE2064" w14:paraId="77E45581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1651A2D" w14:textId="77777777" w:rsidR="00581B1E" w:rsidRPr="00BE2064" w:rsidRDefault="00581B1E" w:rsidP="00AC697E">
            <w:pPr>
              <w:pStyle w:val="TAL"/>
            </w:pPr>
            <w:r w:rsidRPr="00BE2064">
              <w:t>SM PDU DN request container</w:t>
            </w:r>
          </w:p>
        </w:tc>
        <w:tc>
          <w:tcPr>
            <w:tcW w:w="2267" w:type="dxa"/>
          </w:tcPr>
          <w:p w14:paraId="1EA9D8F6" w14:textId="77777777" w:rsidR="00581B1E" w:rsidRPr="00BE2064" w:rsidRDefault="00581B1E" w:rsidP="00AC697E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700" w:type="dxa"/>
          </w:tcPr>
          <w:p w14:paraId="74F51A13" w14:textId="77777777" w:rsidR="00581B1E" w:rsidRPr="00BE2064" w:rsidRDefault="00581B1E" w:rsidP="00AC697E">
            <w:pPr>
              <w:pStyle w:val="TAL"/>
            </w:pPr>
          </w:p>
        </w:tc>
        <w:tc>
          <w:tcPr>
            <w:tcW w:w="1245" w:type="dxa"/>
          </w:tcPr>
          <w:p w14:paraId="79F645E5" w14:textId="77777777" w:rsidR="00581B1E" w:rsidRPr="00BE2064" w:rsidRDefault="00581B1E" w:rsidP="00AC697E">
            <w:pPr>
              <w:pStyle w:val="TAL"/>
            </w:pPr>
          </w:p>
        </w:tc>
      </w:tr>
      <w:tr w:rsidR="00581B1E" w:rsidRPr="00BE2064" w14:paraId="7EEB6C2B" w14:textId="77777777" w:rsidTr="00855559">
        <w:tblPrEx>
          <w:tblW w:w="0" w:type="auto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34" w:author="Ericsson User" w:date="2021-08-05T16:49:00Z">
            <w:tblPrEx>
              <w:tblW w:w="0" w:type="auto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PrChange w:id="35" w:author="Ericsson User" w:date="2021-08-05T16:49:00Z">
            <w:trPr>
              <w:gridBefore w:val="2"/>
            </w:trPr>
          </w:trPrChange>
        </w:trPr>
        <w:tc>
          <w:tcPr>
            <w:tcW w:w="4535" w:type="dxa"/>
            <w:gridSpan w:val="2"/>
            <w:tcPrChange w:id="36" w:author="Ericsson User" w:date="2021-08-05T16:49:00Z">
              <w:tcPr>
                <w:tcW w:w="4535" w:type="dxa"/>
                <w:gridSpan w:val="2"/>
              </w:tcPr>
            </w:tcPrChange>
          </w:tcPr>
          <w:p w14:paraId="0DB124B0" w14:textId="77777777" w:rsidR="00581B1E" w:rsidRPr="00BE2064" w:rsidRDefault="00581B1E" w:rsidP="00AC697E">
            <w:pPr>
              <w:pStyle w:val="TAL"/>
            </w:pPr>
            <w:r w:rsidRPr="00BE2064">
              <w:t>Extended protocol configuration options</w:t>
            </w:r>
          </w:p>
        </w:tc>
        <w:tc>
          <w:tcPr>
            <w:tcW w:w="2267" w:type="dxa"/>
            <w:tcPrChange w:id="37" w:author="Ericsson User" w:date="2021-08-05T16:49:00Z">
              <w:tcPr>
                <w:tcW w:w="2267" w:type="dxa"/>
                <w:gridSpan w:val="2"/>
              </w:tcPr>
            </w:tcPrChange>
          </w:tcPr>
          <w:p w14:paraId="5FD919ED" w14:textId="77777777" w:rsidR="00581B1E" w:rsidRPr="00BE2064" w:rsidRDefault="00581B1E" w:rsidP="00AC697E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700" w:type="dxa"/>
            <w:tcPrChange w:id="38" w:author="Ericsson User" w:date="2021-08-05T16:49:00Z">
              <w:tcPr>
                <w:tcW w:w="1700" w:type="dxa"/>
                <w:gridSpan w:val="2"/>
              </w:tcPr>
            </w:tcPrChange>
          </w:tcPr>
          <w:p w14:paraId="26C47676" w14:textId="77777777" w:rsidR="00581B1E" w:rsidRPr="00BE2064" w:rsidRDefault="00581B1E" w:rsidP="00AC697E">
            <w:pPr>
              <w:pStyle w:val="TAL"/>
            </w:pPr>
            <w:r w:rsidRPr="00BE2064">
              <w:t xml:space="preserve">The SS shall remember if this IE is present and its contents because this affects subsequent SS behaviour, </w:t>
            </w:r>
            <w:proofErr w:type="gramStart"/>
            <w:r w:rsidRPr="00BE2064">
              <w:t>e.g.</w:t>
            </w:r>
            <w:proofErr w:type="gramEnd"/>
            <w:r w:rsidRPr="00BE2064">
              <w:t xml:space="preserve"> coding of </w:t>
            </w:r>
            <w:r w:rsidRPr="00BE2064">
              <w:rPr>
                <w:iCs/>
              </w:rPr>
              <w:t>PDU SESSION ESTABLISHMENT ACCEPT</w:t>
            </w:r>
            <w:r w:rsidRPr="00BE2064">
              <w:t>.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tcPrChange w:id="39" w:author="Ericsson User" w:date="2021-08-05T16:49:00Z">
              <w:tcPr>
                <w:tcW w:w="1245" w:type="dxa"/>
                <w:gridSpan w:val="2"/>
              </w:tcPr>
            </w:tcPrChange>
          </w:tcPr>
          <w:p w14:paraId="5A014CC8" w14:textId="77777777" w:rsidR="00581B1E" w:rsidRPr="00BE2064" w:rsidRDefault="00581B1E" w:rsidP="00AC697E">
            <w:pPr>
              <w:pStyle w:val="TAL"/>
            </w:pPr>
          </w:p>
        </w:tc>
      </w:tr>
      <w:tr w:rsidR="00E47839" w:rsidRPr="00BE2064" w14:paraId="00F364EF" w14:textId="77777777" w:rsidTr="00855559">
        <w:trPr>
          <w:ins w:id="40" w:author="Ericsson User" w:date="2021-08-18T15:52:00Z"/>
        </w:trPr>
        <w:tc>
          <w:tcPr>
            <w:tcW w:w="4535" w:type="dxa"/>
            <w:gridSpan w:val="2"/>
          </w:tcPr>
          <w:p w14:paraId="64FE95C4" w14:textId="52BFF79C" w:rsidR="00E47839" w:rsidRPr="00514BFF" w:rsidRDefault="00E47839" w:rsidP="00E47839">
            <w:pPr>
              <w:pStyle w:val="TAL"/>
              <w:rPr>
                <w:ins w:id="41" w:author="Ericsson User" w:date="2021-08-18T15:52:00Z"/>
                <w:highlight w:val="cyan"/>
                <w:rPrChange w:id="42" w:author="Ericsson User" w:date="2021-08-18T15:53:00Z">
                  <w:rPr>
                    <w:ins w:id="43" w:author="Ericsson User" w:date="2021-08-18T15:52:00Z"/>
                  </w:rPr>
                </w:rPrChange>
              </w:rPr>
            </w:pPr>
            <w:ins w:id="44" w:author="Ericsson User" w:date="2021-08-18T15:53:00Z">
              <w:r w:rsidRPr="00514BFF">
                <w:rPr>
                  <w:highlight w:val="cyan"/>
                  <w:rPrChange w:id="45" w:author="Ericsson User" w:date="2021-08-18T15:53:00Z">
                    <w:rPr/>
                  </w:rPrChange>
                </w:rPr>
                <w:t>Extended protocol configuration options</w:t>
              </w:r>
            </w:ins>
          </w:p>
        </w:tc>
        <w:tc>
          <w:tcPr>
            <w:tcW w:w="2267" w:type="dxa"/>
          </w:tcPr>
          <w:p w14:paraId="15C4662D" w14:textId="11475E90" w:rsidR="00E47839" w:rsidRPr="00514BFF" w:rsidRDefault="00E47839" w:rsidP="00E47839">
            <w:pPr>
              <w:pStyle w:val="TAL"/>
              <w:rPr>
                <w:ins w:id="46" w:author="Ericsson User" w:date="2021-08-18T15:52:00Z"/>
                <w:highlight w:val="cyan"/>
                <w:rPrChange w:id="47" w:author="Ericsson User" w:date="2021-08-18T15:53:00Z">
                  <w:rPr>
                    <w:ins w:id="48" w:author="Ericsson User" w:date="2021-08-18T15:52:00Z"/>
                  </w:rPr>
                </w:rPrChange>
              </w:rPr>
            </w:pPr>
            <w:ins w:id="49" w:author="Ericsson User" w:date="2021-08-18T15:53:00Z">
              <w:r w:rsidRPr="00514BFF">
                <w:rPr>
                  <w:highlight w:val="cyan"/>
                  <w:rPrChange w:id="50" w:author="Ericsson User" w:date="2021-08-18T15:53:00Z">
                    <w:rPr/>
                  </w:rPrChange>
                </w:rPr>
                <w:t>Present including at least the following container</w:t>
              </w:r>
            </w:ins>
          </w:p>
        </w:tc>
        <w:tc>
          <w:tcPr>
            <w:tcW w:w="1700" w:type="dxa"/>
          </w:tcPr>
          <w:p w14:paraId="2A9078B5" w14:textId="77777777" w:rsidR="00E47839" w:rsidRPr="00514BFF" w:rsidRDefault="00E47839" w:rsidP="00E47839">
            <w:pPr>
              <w:pStyle w:val="TAL"/>
              <w:rPr>
                <w:ins w:id="51" w:author="Ericsson User" w:date="2021-08-18T15:52:00Z"/>
                <w:highlight w:val="cyan"/>
                <w:rPrChange w:id="52" w:author="Ericsson User" w:date="2021-08-18T15:53:00Z">
                  <w:rPr>
                    <w:ins w:id="53" w:author="Ericsson User" w:date="2021-08-18T15:52:00Z"/>
                  </w:rPr>
                </w:rPrChange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03737F9D" w14:textId="2951A54F" w:rsidR="00E47839" w:rsidRPr="00514BFF" w:rsidRDefault="00E47839" w:rsidP="00E47839">
            <w:pPr>
              <w:pStyle w:val="TAL"/>
              <w:rPr>
                <w:ins w:id="54" w:author="Ericsson User" w:date="2021-08-18T15:52:00Z"/>
                <w:highlight w:val="cyan"/>
                <w:rPrChange w:id="55" w:author="Ericsson User" w:date="2021-08-18T15:53:00Z">
                  <w:rPr>
                    <w:ins w:id="56" w:author="Ericsson User" w:date="2021-08-18T15:52:00Z"/>
                  </w:rPr>
                </w:rPrChange>
              </w:rPr>
            </w:pPr>
            <w:ins w:id="57" w:author="Ericsson User" w:date="2021-08-18T15:53:00Z">
              <w:r w:rsidRPr="00514BFF">
                <w:rPr>
                  <w:rFonts w:cs="Arial"/>
                  <w:highlight w:val="cyan"/>
                  <w:rPrChange w:id="58" w:author="Ericsson User" w:date="2021-08-18T15:53:00Z">
                    <w:rPr>
                      <w:rFonts w:cs="Arial"/>
                    </w:rPr>
                  </w:rPrChange>
                </w:rPr>
                <w:t>DATA_OFF</w:t>
              </w:r>
            </w:ins>
          </w:p>
        </w:tc>
      </w:tr>
      <w:tr w:rsidR="00855559" w:rsidRPr="00BE2064" w14:paraId="4305C60A" w14:textId="77777777" w:rsidTr="00855559">
        <w:tblPrEx>
          <w:tblW w:w="0" w:type="auto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59" w:author="Ericsson User" w:date="2021-08-05T16:49:00Z">
            <w:tblPrEx>
              <w:tblW w:w="0" w:type="auto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60" w:author="Ericsson User" w:date="2021-08-05T16:43:00Z"/>
          <w:trPrChange w:id="61" w:author="Ericsson User" w:date="2021-08-05T16:49:00Z">
            <w:trPr>
              <w:gridBefore w:val="2"/>
            </w:trPr>
          </w:trPrChange>
        </w:trPr>
        <w:tc>
          <w:tcPr>
            <w:tcW w:w="4535" w:type="dxa"/>
            <w:gridSpan w:val="2"/>
            <w:tcPrChange w:id="62" w:author="Ericsson User" w:date="2021-08-05T16:49:00Z">
              <w:tcPr>
                <w:tcW w:w="4535" w:type="dxa"/>
                <w:gridSpan w:val="2"/>
              </w:tcPr>
            </w:tcPrChange>
          </w:tcPr>
          <w:p w14:paraId="20188290" w14:textId="54360254" w:rsidR="00855559" w:rsidRPr="00BE2064" w:rsidRDefault="00855559" w:rsidP="00855559">
            <w:pPr>
              <w:pStyle w:val="TAL"/>
              <w:rPr>
                <w:ins w:id="63" w:author="Ericsson User" w:date="2021-08-05T16:43:00Z"/>
              </w:rPr>
            </w:pPr>
            <w:ins w:id="64" w:author="Ericsson User" w:date="2021-08-05T16:44:00Z">
              <w:r w:rsidRPr="00992F46">
                <w:t xml:space="preserve">  Container ID n</w:t>
              </w:r>
            </w:ins>
          </w:p>
        </w:tc>
        <w:tc>
          <w:tcPr>
            <w:tcW w:w="2267" w:type="dxa"/>
            <w:tcPrChange w:id="65" w:author="Ericsson User" w:date="2021-08-05T16:49:00Z">
              <w:tcPr>
                <w:tcW w:w="2267" w:type="dxa"/>
                <w:gridSpan w:val="2"/>
              </w:tcPr>
            </w:tcPrChange>
          </w:tcPr>
          <w:p w14:paraId="675599FD" w14:textId="3313CFA2" w:rsidR="00855559" w:rsidRPr="00BE2064" w:rsidRDefault="00855559" w:rsidP="00855559">
            <w:pPr>
              <w:pStyle w:val="TAL"/>
              <w:rPr>
                <w:ins w:id="66" w:author="Ericsson User" w:date="2021-08-05T16:43:00Z"/>
              </w:rPr>
            </w:pPr>
            <w:ins w:id="67" w:author="Ericsson User" w:date="2021-08-05T16:44:00Z">
              <w:r w:rsidRPr="00992F46">
                <w:rPr>
                  <w:rFonts w:eastAsia="Batang" w:cs="Arial"/>
                  <w:szCs w:val="18"/>
                  <w:lang w:eastAsia="ko-KR"/>
                </w:rPr>
                <w:t>‘00</w:t>
              </w:r>
            </w:ins>
            <w:ins w:id="68" w:author="Ericsson User" w:date="2021-08-05T16:45:00Z">
              <w:r>
                <w:rPr>
                  <w:rFonts w:eastAsia="Batang" w:cs="Arial"/>
                  <w:szCs w:val="18"/>
                  <w:lang w:eastAsia="ko-KR"/>
                </w:rPr>
                <w:t>17</w:t>
              </w:r>
            </w:ins>
            <w:ins w:id="69" w:author="Ericsson User" w:date="2021-08-05T16:44:00Z">
              <w:r w:rsidRPr="00992F46">
                <w:rPr>
                  <w:rFonts w:eastAsia="Batang" w:cs="Arial"/>
                  <w:szCs w:val="18"/>
                  <w:lang w:eastAsia="ko-KR"/>
                </w:rPr>
                <w:t>’H</w:t>
              </w:r>
            </w:ins>
          </w:p>
        </w:tc>
        <w:tc>
          <w:tcPr>
            <w:tcW w:w="1700" w:type="dxa"/>
            <w:tcPrChange w:id="70" w:author="Ericsson User" w:date="2021-08-05T16:49:00Z">
              <w:tcPr>
                <w:tcW w:w="1700" w:type="dxa"/>
                <w:gridSpan w:val="2"/>
              </w:tcPr>
            </w:tcPrChange>
          </w:tcPr>
          <w:p w14:paraId="5A016A48" w14:textId="4D70613A" w:rsidR="00855559" w:rsidRPr="00BE2064" w:rsidRDefault="00855559" w:rsidP="00855559">
            <w:pPr>
              <w:pStyle w:val="TAL"/>
              <w:rPr>
                <w:ins w:id="71" w:author="Ericsson User" w:date="2021-08-05T16:43:00Z"/>
              </w:rPr>
            </w:pPr>
            <w:ins w:id="72" w:author="Ericsson User" w:date="2021-08-05T16:48:00Z">
              <w:r w:rsidRPr="00605FC7">
                <w:rPr>
                  <w:rFonts w:cs="Arial"/>
                </w:rPr>
                <w:t>3GPP PS data off UE status</w:t>
              </w:r>
            </w:ins>
          </w:p>
        </w:tc>
        <w:tc>
          <w:tcPr>
            <w:tcW w:w="1245" w:type="dxa"/>
            <w:tcBorders>
              <w:bottom w:val="nil"/>
            </w:tcBorders>
            <w:tcPrChange w:id="73" w:author="Ericsson User" w:date="2021-08-05T16:49:00Z">
              <w:tcPr>
                <w:tcW w:w="1245" w:type="dxa"/>
                <w:gridSpan w:val="2"/>
              </w:tcPr>
            </w:tcPrChange>
          </w:tcPr>
          <w:p w14:paraId="0357312A" w14:textId="576A6FD8" w:rsidR="00855559" w:rsidRPr="00BE2064" w:rsidRDefault="00855559" w:rsidP="00855559">
            <w:pPr>
              <w:pStyle w:val="TAL"/>
              <w:rPr>
                <w:ins w:id="74" w:author="Ericsson User" w:date="2021-08-05T16:43:00Z"/>
              </w:rPr>
            </w:pPr>
          </w:p>
        </w:tc>
      </w:tr>
      <w:tr w:rsidR="00855559" w:rsidRPr="00BE2064" w14:paraId="7D2336CD" w14:textId="77777777" w:rsidTr="00855559">
        <w:tblPrEx>
          <w:tblW w:w="0" w:type="auto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75" w:author="Ericsson User" w:date="2021-08-05T16:49:00Z">
            <w:tblPrEx>
              <w:tblW w:w="0" w:type="auto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76" w:author="Ericsson User" w:date="2021-08-05T16:43:00Z"/>
          <w:trPrChange w:id="77" w:author="Ericsson User" w:date="2021-08-05T16:49:00Z">
            <w:trPr>
              <w:gridBefore w:val="2"/>
            </w:trPr>
          </w:trPrChange>
        </w:trPr>
        <w:tc>
          <w:tcPr>
            <w:tcW w:w="4535" w:type="dxa"/>
            <w:gridSpan w:val="2"/>
            <w:tcPrChange w:id="78" w:author="Ericsson User" w:date="2021-08-05T16:49:00Z">
              <w:tcPr>
                <w:tcW w:w="4535" w:type="dxa"/>
                <w:gridSpan w:val="2"/>
              </w:tcPr>
            </w:tcPrChange>
          </w:tcPr>
          <w:p w14:paraId="023230C3" w14:textId="7D824154" w:rsidR="00855559" w:rsidRPr="00BE2064" w:rsidRDefault="00855559" w:rsidP="00855559">
            <w:pPr>
              <w:pStyle w:val="TAL"/>
              <w:rPr>
                <w:ins w:id="79" w:author="Ericsson User" w:date="2021-08-05T16:43:00Z"/>
              </w:rPr>
            </w:pPr>
            <w:ins w:id="80" w:author="Ericsson User" w:date="2021-08-05T16:44:00Z">
              <w:r w:rsidRPr="00992F46">
                <w:t xml:space="preserve">    Length of container ID n contents</w:t>
              </w:r>
            </w:ins>
          </w:p>
        </w:tc>
        <w:tc>
          <w:tcPr>
            <w:tcW w:w="2267" w:type="dxa"/>
            <w:tcPrChange w:id="81" w:author="Ericsson User" w:date="2021-08-05T16:49:00Z">
              <w:tcPr>
                <w:tcW w:w="2267" w:type="dxa"/>
                <w:gridSpan w:val="2"/>
              </w:tcPr>
            </w:tcPrChange>
          </w:tcPr>
          <w:p w14:paraId="5A854F80" w14:textId="77777777" w:rsidR="00855559" w:rsidRPr="00BE2064" w:rsidRDefault="00855559" w:rsidP="00855559">
            <w:pPr>
              <w:pStyle w:val="TAL"/>
              <w:rPr>
                <w:ins w:id="82" w:author="Ericsson User" w:date="2021-08-05T16:43:00Z"/>
              </w:rPr>
            </w:pPr>
          </w:p>
        </w:tc>
        <w:tc>
          <w:tcPr>
            <w:tcW w:w="1700" w:type="dxa"/>
            <w:tcPrChange w:id="83" w:author="Ericsson User" w:date="2021-08-05T16:49:00Z">
              <w:tcPr>
                <w:tcW w:w="1700" w:type="dxa"/>
                <w:gridSpan w:val="2"/>
              </w:tcPr>
            </w:tcPrChange>
          </w:tcPr>
          <w:p w14:paraId="4747D737" w14:textId="0730EAEE" w:rsidR="00855559" w:rsidRPr="00BE2064" w:rsidRDefault="00855559" w:rsidP="00855559">
            <w:pPr>
              <w:pStyle w:val="TAL"/>
              <w:rPr>
                <w:ins w:id="84" w:author="Ericsson User" w:date="2021-08-05T16:43:00Z"/>
              </w:rPr>
            </w:pPr>
            <w:ins w:id="85" w:author="Ericsson User" w:date="2021-08-05T16:47:00Z">
              <w:r>
                <w:t>1 octet</w:t>
              </w:r>
            </w:ins>
          </w:p>
        </w:tc>
        <w:tc>
          <w:tcPr>
            <w:tcW w:w="1245" w:type="dxa"/>
            <w:tcBorders>
              <w:top w:val="nil"/>
              <w:bottom w:val="nil"/>
            </w:tcBorders>
            <w:tcPrChange w:id="86" w:author="Ericsson User" w:date="2021-08-05T16:49:00Z">
              <w:tcPr>
                <w:tcW w:w="1245" w:type="dxa"/>
                <w:gridSpan w:val="2"/>
              </w:tcPr>
            </w:tcPrChange>
          </w:tcPr>
          <w:p w14:paraId="2A18312C" w14:textId="77777777" w:rsidR="00855559" w:rsidRPr="00BE2064" w:rsidRDefault="00855559" w:rsidP="00855559">
            <w:pPr>
              <w:pStyle w:val="TAL"/>
              <w:rPr>
                <w:ins w:id="87" w:author="Ericsson User" w:date="2021-08-05T16:43:00Z"/>
              </w:rPr>
            </w:pPr>
          </w:p>
        </w:tc>
      </w:tr>
      <w:tr w:rsidR="00855559" w:rsidRPr="00BE2064" w14:paraId="5F4EE738" w14:textId="77777777" w:rsidTr="00855559">
        <w:tblPrEx>
          <w:tblW w:w="0" w:type="auto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88" w:author="Ericsson User" w:date="2021-08-05T16:48:00Z">
            <w:tblPrEx>
              <w:tblW w:w="0" w:type="auto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89" w:author="Ericsson User" w:date="2021-08-05T16:43:00Z"/>
          <w:trPrChange w:id="90" w:author="Ericsson User" w:date="2021-08-05T16:48:00Z">
            <w:trPr>
              <w:gridBefore w:val="2"/>
            </w:trPr>
          </w:trPrChange>
        </w:trPr>
        <w:tc>
          <w:tcPr>
            <w:tcW w:w="4535" w:type="dxa"/>
            <w:gridSpan w:val="2"/>
            <w:tcPrChange w:id="91" w:author="Ericsson User" w:date="2021-08-05T16:48:00Z">
              <w:tcPr>
                <w:tcW w:w="4535" w:type="dxa"/>
                <w:gridSpan w:val="2"/>
              </w:tcPr>
            </w:tcPrChange>
          </w:tcPr>
          <w:p w14:paraId="6F029DEB" w14:textId="734D7359" w:rsidR="00855559" w:rsidRPr="00BE2064" w:rsidRDefault="00855559" w:rsidP="00855559">
            <w:pPr>
              <w:pStyle w:val="TAL"/>
              <w:rPr>
                <w:ins w:id="92" w:author="Ericsson User" w:date="2021-08-05T16:43:00Z"/>
              </w:rPr>
            </w:pPr>
            <w:ins w:id="93" w:author="Ericsson User" w:date="2021-08-05T16:44:00Z">
              <w:r w:rsidRPr="00992F46">
                <w:t xml:space="preserve">    Container ID n contents</w:t>
              </w:r>
            </w:ins>
          </w:p>
        </w:tc>
        <w:tc>
          <w:tcPr>
            <w:tcW w:w="2267" w:type="dxa"/>
            <w:tcPrChange w:id="94" w:author="Ericsson User" w:date="2021-08-05T16:48:00Z">
              <w:tcPr>
                <w:tcW w:w="2267" w:type="dxa"/>
                <w:gridSpan w:val="2"/>
              </w:tcPr>
            </w:tcPrChange>
          </w:tcPr>
          <w:p w14:paraId="52713748" w14:textId="6A0CF568" w:rsidR="00855559" w:rsidRPr="00BE2064" w:rsidRDefault="00855559" w:rsidP="00855559">
            <w:pPr>
              <w:pStyle w:val="TAL"/>
              <w:rPr>
                <w:ins w:id="95" w:author="Ericsson User" w:date="2021-08-05T16:43:00Z"/>
              </w:rPr>
            </w:pPr>
            <w:ins w:id="96" w:author="Ericsson User" w:date="2021-08-05T16:46:00Z">
              <w:r>
                <w:rPr>
                  <w:rFonts w:eastAsia="Batang" w:cs="Arial"/>
                  <w:szCs w:val="18"/>
                  <w:lang w:eastAsia="ko-KR"/>
                </w:rPr>
                <w:t>‘01’H</w:t>
              </w:r>
            </w:ins>
          </w:p>
        </w:tc>
        <w:tc>
          <w:tcPr>
            <w:tcW w:w="1700" w:type="dxa"/>
            <w:tcPrChange w:id="97" w:author="Ericsson User" w:date="2021-08-05T16:48:00Z">
              <w:tcPr>
                <w:tcW w:w="1700" w:type="dxa"/>
                <w:gridSpan w:val="2"/>
              </w:tcPr>
            </w:tcPrChange>
          </w:tcPr>
          <w:p w14:paraId="5C62A92F" w14:textId="25C4F960" w:rsidR="00855559" w:rsidRPr="00BE2064" w:rsidRDefault="006562D6" w:rsidP="00855559">
            <w:pPr>
              <w:pStyle w:val="TAL"/>
              <w:rPr>
                <w:ins w:id="98" w:author="Ericsson User" w:date="2021-08-05T16:43:00Z"/>
              </w:rPr>
            </w:pPr>
            <w:ins w:id="99" w:author="Ericsson User" w:date="2021-08-06T18:58:00Z">
              <w:r>
                <w:rPr>
                  <w:rFonts w:cs="Arial"/>
                </w:rPr>
                <w:t>‘</w:t>
              </w:r>
            </w:ins>
            <w:ins w:id="100" w:author="Ericsson User" w:date="2021-08-25T12:19:00Z">
              <w:r w:rsidR="00432AFC" w:rsidRPr="00432AFC">
                <w:rPr>
                  <w:rFonts w:cs="Arial"/>
                  <w:highlight w:val="magenta"/>
                  <w:rPrChange w:id="101" w:author="Ericsson User" w:date="2021-08-25T12:19:00Z">
                    <w:rPr>
                      <w:rFonts w:cs="Arial"/>
                    </w:rPr>
                  </w:rPrChange>
                </w:rPr>
                <w:t>deactivated</w:t>
              </w:r>
            </w:ins>
            <w:ins w:id="102" w:author="Ericsson User" w:date="2021-08-06T18:58:00Z">
              <w:r w:rsidRPr="00432AFC">
                <w:rPr>
                  <w:rFonts w:cs="Arial"/>
                  <w:highlight w:val="magenta"/>
                  <w:rPrChange w:id="103" w:author="Ericsson User" w:date="2021-08-25T12:19:00Z">
                    <w:rPr>
                      <w:rFonts w:cs="Arial"/>
                    </w:rPr>
                  </w:rPrChange>
                </w:rPr>
                <w:t>’</w:t>
              </w:r>
            </w:ins>
          </w:p>
        </w:tc>
        <w:tc>
          <w:tcPr>
            <w:tcW w:w="1245" w:type="dxa"/>
            <w:tcBorders>
              <w:top w:val="nil"/>
              <w:bottom w:val="single" w:sz="4" w:space="0" w:color="auto"/>
            </w:tcBorders>
            <w:tcPrChange w:id="104" w:author="Ericsson User" w:date="2021-08-05T16:48:00Z">
              <w:tcPr>
                <w:tcW w:w="1245" w:type="dxa"/>
                <w:gridSpan w:val="2"/>
              </w:tcPr>
            </w:tcPrChange>
          </w:tcPr>
          <w:p w14:paraId="50015CB8" w14:textId="77777777" w:rsidR="00855559" w:rsidRPr="00BE2064" w:rsidRDefault="00855559" w:rsidP="00855559">
            <w:pPr>
              <w:pStyle w:val="TAL"/>
              <w:rPr>
                <w:ins w:id="105" w:author="Ericsson User" w:date="2021-08-05T16:43:00Z"/>
              </w:rPr>
            </w:pPr>
          </w:p>
        </w:tc>
      </w:tr>
      <w:tr w:rsidR="00855559" w:rsidRPr="00BE2064" w14:paraId="5AB2BAAE" w14:textId="77777777" w:rsidTr="00855559">
        <w:tblPrEx>
          <w:tblW w:w="0" w:type="auto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106" w:author="Ericsson User" w:date="2021-08-05T16:48:00Z">
            <w:tblPrEx>
              <w:tblW w:w="0" w:type="auto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PrChange w:id="107" w:author="Ericsson User" w:date="2021-08-05T16:48:00Z">
            <w:trPr>
              <w:gridBefore w:val="2"/>
            </w:trPr>
          </w:trPrChange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" w:author="Ericsson User" w:date="2021-08-05T16:48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A1B3D2" w14:textId="77777777" w:rsidR="00855559" w:rsidRPr="00BE2064" w:rsidRDefault="00855559" w:rsidP="00855559">
            <w:pPr>
              <w:pStyle w:val="TAL"/>
            </w:pPr>
            <w:r w:rsidRPr="00BE2064">
              <w:t>IP header compression configuration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" w:author="Ericsson User" w:date="2021-08-05T16:48:00Z">
              <w:tcPr>
                <w:tcW w:w="2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7C3F0D" w14:textId="77777777" w:rsidR="00855559" w:rsidRPr="00BE2064" w:rsidRDefault="00855559" w:rsidP="00855559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" w:author="Ericsson User" w:date="2021-08-05T16:48:00Z">
              <w:tcPr>
                <w:tcW w:w="17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8BC5AA" w14:textId="77777777" w:rsidR="00855559" w:rsidRPr="00BE2064" w:rsidRDefault="00855559" w:rsidP="0085555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" w:author="Ericsson User" w:date="2021-08-05T16:48:00Z">
              <w:tcPr>
                <w:tcW w:w="12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2AF2D6" w14:textId="77777777" w:rsidR="00855559" w:rsidRPr="00BE2064" w:rsidRDefault="00855559" w:rsidP="00855559">
            <w:pPr>
              <w:pStyle w:val="TAL"/>
            </w:pPr>
          </w:p>
        </w:tc>
      </w:tr>
      <w:tr w:rsidR="00855559" w:rsidRPr="00BE2064" w14:paraId="22A34889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0953B" w14:textId="77777777" w:rsidR="00855559" w:rsidRPr="00BE2064" w:rsidRDefault="00855559" w:rsidP="00855559">
            <w:pPr>
              <w:pStyle w:val="TAL"/>
            </w:pPr>
            <w:r w:rsidRPr="00BE2064">
              <w:t>DS-TT Ethernet port MAC address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9C11D" w14:textId="77777777" w:rsidR="00855559" w:rsidRPr="00BE2064" w:rsidRDefault="00855559" w:rsidP="00855559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56B8" w14:textId="77777777" w:rsidR="00855559" w:rsidRPr="00BE2064" w:rsidRDefault="00855559" w:rsidP="0085555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59ADF" w14:textId="77777777" w:rsidR="00855559" w:rsidRPr="00BE2064" w:rsidRDefault="00855559" w:rsidP="00855559">
            <w:pPr>
              <w:pStyle w:val="TAL"/>
            </w:pPr>
          </w:p>
        </w:tc>
      </w:tr>
      <w:tr w:rsidR="00855559" w:rsidRPr="00BE2064" w14:paraId="1975ECA3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27C58" w14:textId="77777777" w:rsidR="00855559" w:rsidRPr="00BE2064" w:rsidRDefault="00855559" w:rsidP="00855559">
            <w:pPr>
              <w:pStyle w:val="TAL"/>
            </w:pPr>
            <w:r w:rsidRPr="00BE2064">
              <w:t>UE-DS-TT residence time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92E3C" w14:textId="77777777" w:rsidR="00855559" w:rsidRPr="00BE2064" w:rsidRDefault="00855559" w:rsidP="00855559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F8DC8" w14:textId="77777777" w:rsidR="00855559" w:rsidRPr="00BE2064" w:rsidRDefault="00855559" w:rsidP="0085555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F37A0" w14:textId="77777777" w:rsidR="00855559" w:rsidRPr="00BE2064" w:rsidRDefault="00855559" w:rsidP="00855559">
            <w:pPr>
              <w:pStyle w:val="TAL"/>
            </w:pPr>
          </w:p>
        </w:tc>
      </w:tr>
      <w:tr w:rsidR="00855559" w:rsidRPr="00BE2064" w14:paraId="547B729F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3F830" w14:textId="77777777" w:rsidR="00855559" w:rsidRPr="00BE2064" w:rsidRDefault="00855559" w:rsidP="00855559">
            <w:pPr>
              <w:pStyle w:val="TAL"/>
            </w:pPr>
            <w:r w:rsidRPr="00BE2064">
              <w:t>Port management information container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53483" w14:textId="77777777" w:rsidR="00855559" w:rsidRPr="00BE2064" w:rsidRDefault="00855559" w:rsidP="00855559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C4EB9" w14:textId="77777777" w:rsidR="00855559" w:rsidRPr="00BE2064" w:rsidRDefault="00855559" w:rsidP="0085555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4CD7A" w14:textId="77777777" w:rsidR="00855559" w:rsidRPr="00BE2064" w:rsidRDefault="00855559" w:rsidP="00855559">
            <w:pPr>
              <w:pStyle w:val="TAL"/>
            </w:pPr>
          </w:p>
        </w:tc>
      </w:tr>
      <w:tr w:rsidR="00855559" w:rsidRPr="00BE2064" w14:paraId="38823173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92B89" w14:textId="77777777" w:rsidR="00855559" w:rsidRPr="00BE2064" w:rsidRDefault="00855559" w:rsidP="00855559">
            <w:pPr>
              <w:pStyle w:val="TAL"/>
            </w:pPr>
            <w:r w:rsidRPr="00BE2064">
              <w:t>Ethernet header compression configuration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DE37" w14:textId="77777777" w:rsidR="00855559" w:rsidRPr="00BE2064" w:rsidRDefault="00855559" w:rsidP="00855559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CDB4" w14:textId="77777777" w:rsidR="00855559" w:rsidRPr="00BE2064" w:rsidRDefault="00855559" w:rsidP="0085555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4579F" w14:textId="77777777" w:rsidR="00855559" w:rsidRPr="00BE2064" w:rsidRDefault="00855559" w:rsidP="00855559">
            <w:pPr>
              <w:pStyle w:val="TAL"/>
            </w:pPr>
          </w:p>
        </w:tc>
      </w:tr>
      <w:tr w:rsidR="00855559" w:rsidRPr="00BE2064" w14:paraId="6A8A615A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FD593" w14:textId="77777777" w:rsidR="00855559" w:rsidRPr="00BE2064" w:rsidRDefault="00855559" w:rsidP="00855559">
            <w:pPr>
              <w:pStyle w:val="TAL"/>
            </w:pPr>
            <w:bookmarkStart w:id="112" w:name="_Hlk40703641"/>
            <w:r w:rsidRPr="00BE2064">
              <w:t>Suggested</w:t>
            </w:r>
            <w:bookmarkEnd w:id="112"/>
            <w:r w:rsidRPr="00BE2064">
              <w:t xml:space="preserve"> interface identifier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6F92" w14:textId="77777777" w:rsidR="00855559" w:rsidRPr="00BE2064" w:rsidRDefault="00855559" w:rsidP="00855559">
            <w:pPr>
              <w:pStyle w:val="TAL"/>
            </w:pPr>
            <w:r w:rsidRPr="00BE2064">
              <w:t xml:space="preserve">If present: contents not </w:t>
            </w:r>
            <w:r w:rsidRPr="00BE2064">
              <w:lastRenderedPageBreak/>
              <w:t>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227F4" w14:textId="77777777" w:rsidR="00855559" w:rsidRPr="00BE2064" w:rsidRDefault="00855559" w:rsidP="0085555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3957A" w14:textId="77777777" w:rsidR="00855559" w:rsidRPr="00BE2064" w:rsidRDefault="00855559" w:rsidP="00855559">
            <w:pPr>
              <w:pStyle w:val="TAL"/>
            </w:pPr>
          </w:p>
        </w:tc>
      </w:tr>
    </w:tbl>
    <w:p w14:paraId="59C5B999" w14:textId="77777777" w:rsidR="00581B1E" w:rsidRPr="00BE2064" w:rsidRDefault="00581B1E" w:rsidP="00581B1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855559" w:rsidRPr="00BE2064" w14:paraId="59A14389" w14:textId="77777777" w:rsidTr="00AC697E">
        <w:trPr>
          <w:ins w:id="113" w:author="Ericsson User" w:date="2021-08-05T16:49:00Z"/>
        </w:trPr>
        <w:tc>
          <w:tcPr>
            <w:tcW w:w="3936" w:type="dxa"/>
          </w:tcPr>
          <w:p w14:paraId="0BB28FED" w14:textId="77777777" w:rsidR="00855559" w:rsidRPr="00BE2064" w:rsidRDefault="00855559" w:rsidP="00AC697E">
            <w:pPr>
              <w:pStyle w:val="TAH"/>
              <w:rPr>
                <w:ins w:id="114" w:author="Ericsson User" w:date="2021-08-05T16:49:00Z"/>
              </w:rPr>
            </w:pPr>
            <w:ins w:id="115" w:author="Ericsson User" w:date="2021-08-05T16:49:00Z">
              <w:r w:rsidRPr="00BE2064">
                <w:t>Condition</w:t>
              </w:r>
            </w:ins>
          </w:p>
        </w:tc>
        <w:tc>
          <w:tcPr>
            <w:tcW w:w="5811" w:type="dxa"/>
          </w:tcPr>
          <w:p w14:paraId="5C483835" w14:textId="77777777" w:rsidR="00855559" w:rsidRPr="00BE2064" w:rsidRDefault="00855559" w:rsidP="00AC697E">
            <w:pPr>
              <w:pStyle w:val="TAH"/>
              <w:rPr>
                <w:ins w:id="116" w:author="Ericsson User" w:date="2021-08-05T16:49:00Z"/>
              </w:rPr>
            </w:pPr>
            <w:ins w:id="117" w:author="Ericsson User" w:date="2021-08-05T16:49:00Z">
              <w:r w:rsidRPr="00BE2064">
                <w:t>Explanation</w:t>
              </w:r>
            </w:ins>
          </w:p>
        </w:tc>
      </w:tr>
      <w:tr w:rsidR="00855559" w:rsidRPr="00BE2064" w14:paraId="1A9952DF" w14:textId="77777777" w:rsidTr="00AC697E">
        <w:trPr>
          <w:ins w:id="118" w:author="Ericsson User" w:date="2021-08-05T16:49:00Z"/>
        </w:trPr>
        <w:tc>
          <w:tcPr>
            <w:tcW w:w="3936" w:type="dxa"/>
          </w:tcPr>
          <w:p w14:paraId="1AA8C965" w14:textId="1276C4FB" w:rsidR="00855559" w:rsidRPr="00BE2064" w:rsidRDefault="00855559" w:rsidP="00AC697E">
            <w:pPr>
              <w:pStyle w:val="TAL"/>
              <w:rPr>
                <w:ins w:id="119" w:author="Ericsson User" w:date="2021-08-05T16:49:00Z"/>
              </w:rPr>
            </w:pPr>
            <w:ins w:id="120" w:author="Ericsson User" w:date="2021-08-05T16:49:00Z">
              <w:r>
                <w:rPr>
                  <w:rFonts w:cs="Arial"/>
                </w:rPr>
                <w:t>DATA_OFF</w:t>
              </w:r>
            </w:ins>
          </w:p>
        </w:tc>
        <w:tc>
          <w:tcPr>
            <w:tcW w:w="5811" w:type="dxa"/>
          </w:tcPr>
          <w:p w14:paraId="5842ED60" w14:textId="46D6A7C0" w:rsidR="00855559" w:rsidRPr="00BE2064" w:rsidRDefault="00A36555" w:rsidP="00AC697E">
            <w:pPr>
              <w:pStyle w:val="TAL"/>
              <w:rPr>
                <w:ins w:id="121" w:author="Ericsson User" w:date="2021-08-05T16:49:00Z"/>
              </w:rPr>
            </w:pPr>
            <w:ins w:id="122" w:author="Ericsson User" w:date="2021-08-25T14:53:00Z">
              <w:r w:rsidRPr="00A36555">
                <w:rPr>
                  <w:highlight w:val="lightGray"/>
                  <w:rPrChange w:id="123" w:author="Ericsson User" w:date="2021-08-25T15:03:00Z">
                    <w:rPr/>
                  </w:rPrChange>
                </w:rPr>
                <w:t xml:space="preserve">If the UE </w:t>
              </w:r>
              <w:r w:rsidRPr="00A36555">
                <w:rPr>
                  <w:highlight w:val="lightGray"/>
                  <w:rPrChange w:id="124" w:author="Ericsson User" w:date="2021-08-25T15:03:00Z">
                    <w:rPr/>
                  </w:rPrChange>
                </w:rPr>
                <w:t>supports</w:t>
              </w:r>
              <w:r>
                <w:t xml:space="preserve"> </w:t>
              </w:r>
            </w:ins>
            <w:ins w:id="125" w:author="Ericsson User" w:date="2021-08-05T16:50:00Z">
              <w:r w:rsidR="00855559" w:rsidRPr="00605FC7">
                <w:rPr>
                  <w:rFonts w:cs="Arial"/>
                </w:rPr>
                <w:t>3GPP PS data off</w:t>
              </w:r>
            </w:ins>
            <w:ins w:id="126" w:author="Ericsson User" w:date="2021-08-25T14:53:00Z">
              <w:r>
                <w:rPr>
                  <w:rFonts w:cs="Arial"/>
                </w:rPr>
                <w:t xml:space="preserve"> </w:t>
              </w:r>
              <w:r w:rsidRPr="00A36555">
                <w:rPr>
                  <w:rFonts w:cs="Arial"/>
                  <w:highlight w:val="lightGray"/>
                  <w:rPrChange w:id="127" w:author="Ericsson User" w:date="2021-08-25T15:03:00Z">
                    <w:rPr>
                      <w:rFonts w:cs="Arial"/>
                    </w:rPr>
                  </w:rPrChange>
                </w:rPr>
                <w:t>as specifie</w:t>
              </w:r>
            </w:ins>
            <w:ins w:id="128" w:author="Ericsson User" w:date="2021-08-25T15:03:00Z">
              <w:r>
                <w:rPr>
                  <w:rFonts w:cs="Arial"/>
                  <w:highlight w:val="lightGray"/>
                </w:rPr>
                <w:t>d</w:t>
              </w:r>
            </w:ins>
            <w:ins w:id="129" w:author="Ericsson User" w:date="2021-08-25T14:53:00Z">
              <w:r w:rsidRPr="00A36555">
                <w:rPr>
                  <w:rFonts w:cs="Arial"/>
                  <w:highlight w:val="lightGray"/>
                  <w:rPrChange w:id="130" w:author="Ericsson User" w:date="2021-08-25T15:03:00Z">
                    <w:rPr>
                      <w:rFonts w:cs="Arial"/>
                    </w:rPr>
                  </w:rPrChange>
                </w:rPr>
                <w:t xml:space="preserve"> in</w:t>
              </w:r>
            </w:ins>
            <w:ins w:id="131" w:author="Ericsson User" w:date="2021-08-25T15:03:00Z">
              <w:r>
                <w:rPr>
                  <w:rFonts w:cs="Arial"/>
                  <w:highlight w:val="lightGray"/>
                </w:rPr>
                <w:t xml:space="preserve"> TS</w:t>
              </w:r>
            </w:ins>
            <w:ins w:id="132" w:author="Ericsson User" w:date="2021-08-25T14:53:00Z">
              <w:r w:rsidRPr="00A36555">
                <w:rPr>
                  <w:rFonts w:cs="Arial"/>
                  <w:highlight w:val="lightGray"/>
                  <w:rPrChange w:id="133" w:author="Ericsson User" w:date="2021-08-25T15:03:00Z">
                    <w:rPr>
                      <w:rFonts w:cs="Arial"/>
                    </w:rPr>
                  </w:rPrChange>
                </w:rPr>
                <w:t xml:space="preserve"> 34.229-2</w:t>
              </w:r>
            </w:ins>
            <w:ins w:id="134" w:author="Ericsson User" w:date="2021-08-25T15:03:00Z">
              <w:r>
                <w:rPr>
                  <w:rFonts w:cs="Arial"/>
                  <w:highlight w:val="lightGray"/>
                </w:rPr>
                <w:t xml:space="preserve"> </w:t>
              </w:r>
            </w:ins>
            <w:ins w:id="135" w:author="Ericsson User" w:date="2021-08-25T14:53:00Z">
              <w:r w:rsidRPr="00A36555">
                <w:rPr>
                  <w:rFonts w:cs="Arial"/>
                  <w:highlight w:val="lightGray"/>
                  <w:rPrChange w:id="136" w:author="Ericsson User" w:date="2021-08-25T15:03:00Z">
                    <w:rPr>
                      <w:rFonts w:cs="Arial"/>
                    </w:rPr>
                  </w:rPrChange>
                </w:rPr>
                <w:t>[</w:t>
              </w:r>
            </w:ins>
            <w:ins w:id="137" w:author="Ericsson User" w:date="2021-08-25T15:03:00Z">
              <w:r>
                <w:rPr>
                  <w:rFonts w:cs="Arial"/>
                  <w:highlight w:val="lightGray"/>
                </w:rPr>
                <w:t>51</w:t>
              </w:r>
            </w:ins>
            <w:ins w:id="138" w:author="Ericsson User" w:date="2021-08-25T14:53:00Z">
              <w:r w:rsidRPr="00A36555">
                <w:rPr>
                  <w:rFonts w:cs="Arial"/>
                  <w:highlight w:val="lightGray"/>
                  <w:rPrChange w:id="139" w:author="Ericsson User" w:date="2021-08-25T15:03:00Z">
                    <w:rPr>
                      <w:rFonts w:cs="Arial"/>
                    </w:rPr>
                  </w:rPrChange>
                </w:rPr>
                <w:t>] Table</w:t>
              </w:r>
            </w:ins>
            <w:ins w:id="140" w:author="Ericsson User" w:date="2021-08-25T14:54:00Z">
              <w:r w:rsidRPr="00A36555">
                <w:rPr>
                  <w:rFonts w:cs="Arial"/>
                  <w:highlight w:val="lightGray"/>
                  <w:rPrChange w:id="141" w:author="Ericsson User" w:date="2021-08-25T15:03:00Z">
                    <w:rPr>
                      <w:rFonts w:cs="Arial"/>
                    </w:rPr>
                  </w:rPrChange>
                </w:rPr>
                <w:t xml:space="preserve"> </w:t>
              </w:r>
              <w:r w:rsidRPr="00A36555">
                <w:rPr>
                  <w:rFonts w:cs="Arial"/>
                  <w:highlight w:val="lightGray"/>
                  <w:rPrChange w:id="142" w:author="Ericsson User" w:date="2021-08-25T15:03:00Z">
                    <w:rPr>
                      <w:rFonts w:cs="Arial"/>
                    </w:rPr>
                  </w:rPrChange>
                </w:rPr>
                <w:t>A.4.5</w:t>
              </w:r>
              <w:r w:rsidRPr="00A36555">
                <w:rPr>
                  <w:rFonts w:cs="Arial"/>
                  <w:highlight w:val="lightGray"/>
                  <w:rPrChange w:id="143" w:author="Ericsson User" w:date="2021-08-25T15:03:00Z">
                    <w:rPr>
                      <w:rFonts w:cs="Arial"/>
                    </w:rPr>
                  </w:rPrChange>
                </w:rPr>
                <w:t>/</w:t>
              </w:r>
              <w:proofErr w:type="gramStart"/>
              <w:r w:rsidRPr="00A36555">
                <w:rPr>
                  <w:rFonts w:cs="Arial"/>
                  <w:highlight w:val="lightGray"/>
                  <w:rPrChange w:id="144" w:author="Ericsson User" w:date="2021-08-25T15:03:00Z">
                    <w:rPr>
                      <w:rFonts w:cs="Arial"/>
                    </w:rPr>
                  </w:rPrChange>
                </w:rPr>
                <w:t xml:space="preserve">65 </w:t>
              </w:r>
            </w:ins>
            <w:r w:rsidR="00EA0B0B" w:rsidRPr="00A36555">
              <w:rPr>
                <w:rFonts w:cs="Arial"/>
                <w:highlight w:val="lightGray"/>
                <w:rPrChange w:id="145" w:author="Ericsson User" w:date="2021-08-25T15:03:00Z">
                  <w:rPr>
                    <w:rFonts w:cs="Arial"/>
                  </w:rPr>
                </w:rPrChange>
              </w:rPr>
              <w:t>.</w:t>
            </w:r>
            <w:proofErr w:type="gramEnd"/>
          </w:p>
        </w:tc>
      </w:tr>
    </w:tbl>
    <w:p w14:paraId="76885013" w14:textId="77777777" w:rsidR="003325B8" w:rsidRPr="00925185" w:rsidRDefault="003325B8" w:rsidP="00581B1E">
      <w:pPr>
        <w:pStyle w:val="Heading4"/>
      </w:pPr>
    </w:p>
    <w:sectPr w:rsidR="003325B8" w:rsidRPr="0092518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F44ACE" w14:textId="77777777" w:rsidR="00966CE0" w:rsidRDefault="00966CE0">
      <w:r>
        <w:separator/>
      </w:r>
    </w:p>
  </w:endnote>
  <w:endnote w:type="continuationSeparator" w:id="0">
    <w:p w14:paraId="643642A0" w14:textId="77777777" w:rsidR="00966CE0" w:rsidRDefault="00966C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4B96CE" w14:textId="77777777" w:rsidR="00966CE0" w:rsidRDefault="00966CE0">
      <w:r>
        <w:separator/>
      </w:r>
    </w:p>
  </w:footnote>
  <w:footnote w:type="continuationSeparator" w:id="0">
    <w:p w14:paraId="1D19776C" w14:textId="77777777" w:rsidR="00966CE0" w:rsidRDefault="00966C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5C2812" w14:textId="77777777" w:rsidR="004C3500" w:rsidRDefault="004C35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33CF8A" w14:textId="77777777" w:rsidR="004C3500" w:rsidRDefault="004C35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589D42" w14:textId="77777777" w:rsidR="004C3500" w:rsidRDefault="004C35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13C9FC" w14:textId="77777777" w:rsidR="004C3500" w:rsidRDefault="004C350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5180"/>
    <w:rsid w:val="000707B9"/>
    <w:rsid w:val="00084C8B"/>
    <w:rsid w:val="000A4067"/>
    <w:rsid w:val="000A6394"/>
    <w:rsid w:val="000B4D21"/>
    <w:rsid w:val="000B7FED"/>
    <w:rsid w:val="000C038A"/>
    <w:rsid w:val="000C6598"/>
    <w:rsid w:val="000D44B3"/>
    <w:rsid w:val="000F6393"/>
    <w:rsid w:val="00145D43"/>
    <w:rsid w:val="001801A7"/>
    <w:rsid w:val="00191C19"/>
    <w:rsid w:val="00192C46"/>
    <w:rsid w:val="001A08B3"/>
    <w:rsid w:val="001A7B60"/>
    <w:rsid w:val="001B52F0"/>
    <w:rsid w:val="001B7A65"/>
    <w:rsid w:val="001D113D"/>
    <w:rsid w:val="001E41F3"/>
    <w:rsid w:val="001E4603"/>
    <w:rsid w:val="002025A2"/>
    <w:rsid w:val="00225B13"/>
    <w:rsid w:val="00226FAE"/>
    <w:rsid w:val="0023788A"/>
    <w:rsid w:val="0026004D"/>
    <w:rsid w:val="002640DD"/>
    <w:rsid w:val="00275D12"/>
    <w:rsid w:val="00284FEB"/>
    <w:rsid w:val="002860C4"/>
    <w:rsid w:val="002B0E7C"/>
    <w:rsid w:val="002B5741"/>
    <w:rsid w:val="002E472E"/>
    <w:rsid w:val="002F5DC1"/>
    <w:rsid w:val="00305409"/>
    <w:rsid w:val="003325B8"/>
    <w:rsid w:val="00332A8E"/>
    <w:rsid w:val="00351C95"/>
    <w:rsid w:val="003609EF"/>
    <w:rsid w:val="0036231A"/>
    <w:rsid w:val="00363561"/>
    <w:rsid w:val="00374DD4"/>
    <w:rsid w:val="0038676B"/>
    <w:rsid w:val="00386F46"/>
    <w:rsid w:val="0039298A"/>
    <w:rsid w:val="003E1A36"/>
    <w:rsid w:val="00403944"/>
    <w:rsid w:val="00410371"/>
    <w:rsid w:val="0042288A"/>
    <w:rsid w:val="004242F1"/>
    <w:rsid w:val="00427D0C"/>
    <w:rsid w:val="00432AFC"/>
    <w:rsid w:val="00432D36"/>
    <w:rsid w:val="00443B47"/>
    <w:rsid w:val="00446F00"/>
    <w:rsid w:val="00457517"/>
    <w:rsid w:val="00460E9F"/>
    <w:rsid w:val="004749C9"/>
    <w:rsid w:val="00476042"/>
    <w:rsid w:val="004B75B7"/>
    <w:rsid w:val="004C3500"/>
    <w:rsid w:val="004E2D3A"/>
    <w:rsid w:val="00505838"/>
    <w:rsid w:val="00514BFF"/>
    <w:rsid w:val="0051580D"/>
    <w:rsid w:val="00547111"/>
    <w:rsid w:val="00566FB8"/>
    <w:rsid w:val="00581B1E"/>
    <w:rsid w:val="00582BD2"/>
    <w:rsid w:val="005906FA"/>
    <w:rsid w:val="00592D74"/>
    <w:rsid w:val="005E2C44"/>
    <w:rsid w:val="00600B38"/>
    <w:rsid w:val="00601560"/>
    <w:rsid w:val="006076D7"/>
    <w:rsid w:val="00621188"/>
    <w:rsid w:val="006257ED"/>
    <w:rsid w:val="006562D6"/>
    <w:rsid w:val="00665C47"/>
    <w:rsid w:val="00686329"/>
    <w:rsid w:val="00695808"/>
    <w:rsid w:val="006A478B"/>
    <w:rsid w:val="006A4D56"/>
    <w:rsid w:val="006B1820"/>
    <w:rsid w:val="006B46FB"/>
    <w:rsid w:val="006B5FC8"/>
    <w:rsid w:val="006D1509"/>
    <w:rsid w:val="006D2804"/>
    <w:rsid w:val="006E21FB"/>
    <w:rsid w:val="006E23A9"/>
    <w:rsid w:val="006E603B"/>
    <w:rsid w:val="006F02F9"/>
    <w:rsid w:val="00727C22"/>
    <w:rsid w:val="00746591"/>
    <w:rsid w:val="00792342"/>
    <w:rsid w:val="00794D43"/>
    <w:rsid w:val="007977A8"/>
    <w:rsid w:val="007A76DA"/>
    <w:rsid w:val="007B512A"/>
    <w:rsid w:val="007C2097"/>
    <w:rsid w:val="007C7947"/>
    <w:rsid w:val="007D6A07"/>
    <w:rsid w:val="007F7259"/>
    <w:rsid w:val="008040A8"/>
    <w:rsid w:val="008106CD"/>
    <w:rsid w:val="008279FA"/>
    <w:rsid w:val="00840BF7"/>
    <w:rsid w:val="00855559"/>
    <w:rsid w:val="008626E7"/>
    <w:rsid w:val="00870EE7"/>
    <w:rsid w:val="00881F0B"/>
    <w:rsid w:val="008863B9"/>
    <w:rsid w:val="008A2FA1"/>
    <w:rsid w:val="008A45A6"/>
    <w:rsid w:val="008B1B78"/>
    <w:rsid w:val="008C3BC5"/>
    <w:rsid w:val="008F3789"/>
    <w:rsid w:val="008F686C"/>
    <w:rsid w:val="009148DE"/>
    <w:rsid w:val="00930255"/>
    <w:rsid w:val="00941E30"/>
    <w:rsid w:val="009515F2"/>
    <w:rsid w:val="00966CE0"/>
    <w:rsid w:val="009777D9"/>
    <w:rsid w:val="00991B88"/>
    <w:rsid w:val="00992A0D"/>
    <w:rsid w:val="009A5753"/>
    <w:rsid w:val="009A579D"/>
    <w:rsid w:val="009C7446"/>
    <w:rsid w:val="009E3297"/>
    <w:rsid w:val="009E5CBE"/>
    <w:rsid w:val="009E74AF"/>
    <w:rsid w:val="009F734F"/>
    <w:rsid w:val="00A201E1"/>
    <w:rsid w:val="00A246B6"/>
    <w:rsid w:val="00A26C2F"/>
    <w:rsid w:val="00A31282"/>
    <w:rsid w:val="00A34124"/>
    <w:rsid w:val="00A36555"/>
    <w:rsid w:val="00A40E27"/>
    <w:rsid w:val="00A47E70"/>
    <w:rsid w:val="00A50CF0"/>
    <w:rsid w:val="00A543D3"/>
    <w:rsid w:val="00A7671C"/>
    <w:rsid w:val="00A97B12"/>
    <w:rsid w:val="00AA2CBC"/>
    <w:rsid w:val="00AA7A85"/>
    <w:rsid w:val="00AA7E46"/>
    <w:rsid w:val="00AC5820"/>
    <w:rsid w:val="00AD1CD8"/>
    <w:rsid w:val="00AE7868"/>
    <w:rsid w:val="00B04B10"/>
    <w:rsid w:val="00B050DD"/>
    <w:rsid w:val="00B2137A"/>
    <w:rsid w:val="00B258BB"/>
    <w:rsid w:val="00B27368"/>
    <w:rsid w:val="00B421D5"/>
    <w:rsid w:val="00B67B97"/>
    <w:rsid w:val="00B71EB2"/>
    <w:rsid w:val="00B968C8"/>
    <w:rsid w:val="00BA3EC5"/>
    <w:rsid w:val="00BA51D9"/>
    <w:rsid w:val="00BB5DFC"/>
    <w:rsid w:val="00BB691F"/>
    <w:rsid w:val="00BD279D"/>
    <w:rsid w:val="00BD692E"/>
    <w:rsid w:val="00BD6BB8"/>
    <w:rsid w:val="00BF676F"/>
    <w:rsid w:val="00BF6C74"/>
    <w:rsid w:val="00C00E21"/>
    <w:rsid w:val="00C019C6"/>
    <w:rsid w:val="00C175A4"/>
    <w:rsid w:val="00C3573C"/>
    <w:rsid w:val="00C41D38"/>
    <w:rsid w:val="00C604EC"/>
    <w:rsid w:val="00C647B5"/>
    <w:rsid w:val="00C66BA2"/>
    <w:rsid w:val="00C77B81"/>
    <w:rsid w:val="00C95985"/>
    <w:rsid w:val="00CC470D"/>
    <w:rsid w:val="00CC5026"/>
    <w:rsid w:val="00CC68D0"/>
    <w:rsid w:val="00CD5797"/>
    <w:rsid w:val="00CF0D5F"/>
    <w:rsid w:val="00D03F9A"/>
    <w:rsid w:val="00D052CC"/>
    <w:rsid w:val="00D05B2B"/>
    <w:rsid w:val="00D06D51"/>
    <w:rsid w:val="00D06F70"/>
    <w:rsid w:val="00D2086F"/>
    <w:rsid w:val="00D24991"/>
    <w:rsid w:val="00D50255"/>
    <w:rsid w:val="00D66520"/>
    <w:rsid w:val="00D757FF"/>
    <w:rsid w:val="00D83AB9"/>
    <w:rsid w:val="00DA137D"/>
    <w:rsid w:val="00DB2887"/>
    <w:rsid w:val="00DC2266"/>
    <w:rsid w:val="00DE34CF"/>
    <w:rsid w:val="00DE7983"/>
    <w:rsid w:val="00E13F3D"/>
    <w:rsid w:val="00E14DEA"/>
    <w:rsid w:val="00E32B91"/>
    <w:rsid w:val="00E34898"/>
    <w:rsid w:val="00E41CC0"/>
    <w:rsid w:val="00E47839"/>
    <w:rsid w:val="00E50033"/>
    <w:rsid w:val="00E719CB"/>
    <w:rsid w:val="00E73CE6"/>
    <w:rsid w:val="00E96F39"/>
    <w:rsid w:val="00EA0B0B"/>
    <w:rsid w:val="00EB09B7"/>
    <w:rsid w:val="00EE7D7C"/>
    <w:rsid w:val="00F030C8"/>
    <w:rsid w:val="00F03837"/>
    <w:rsid w:val="00F10C1B"/>
    <w:rsid w:val="00F25D98"/>
    <w:rsid w:val="00F300FB"/>
    <w:rsid w:val="00F56582"/>
    <w:rsid w:val="00FA5909"/>
    <w:rsid w:val="00FA6D76"/>
    <w:rsid w:val="00FB6386"/>
    <w:rsid w:val="00FB7ACC"/>
    <w:rsid w:val="00FF172D"/>
    <w:rsid w:val="00FF6738"/>
    <w:rsid w:val="00FF6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A832DB1"/>
  <w15:docId w15:val="{BCD71FD0-6211-4825-AA12-4A060C1B7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NMP Heading 1,H1,h1,app heading 1,l1,Memo Heading 1,h11,h12,h13,h14,h15,h16,Huvudrubrik,heading 1,h17,h111,h121,h131,h141,h151,h161,h18,h112,h122,h132,h142,h152,h162,h19,h113,h123,h133,h143,h153,h163,Head 1 (Chapter heading),Titre§,1,1.0,Telia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50583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05838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505838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50583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05838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505838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rsid w:val="00582BD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582BD2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582BD2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432D3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32D3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link w:val="Heading2"/>
    <w:rsid w:val="00432D36"/>
    <w:rPr>
      <w:rFonts w:ascii="Arial" w:hAnsi="Arial"/>
      <w:sz w:val="32"/>
      <w:lang w:val="en-GB" w:eastAsia="en-US"/>
    </w:rPr>
  </w:style>
  <w:style w:type="character" w:customStyle="1" w:styleId="TACCar">
    <w:name w:val="TAC Car"/>
    <w:link w:val="TAC"/>
    <w:qFormat/>
    <w:rsid w:val="00432D36"/>
    <w:rPr>
      <w:rFonts w:ascii="Arial" w:hAnsi="Arial"/>
      <w:sz w:val="18"/>
      <w:lang w:val="en-GB" w:eastAsia="en-US"/>
    </w:rPr>
  </w:style>
  <w:style w:type="character" w:customStyle="1" w:styleId="Heading4Char1">
    <w:name w:val="Heading 4 Char1"/>
    <w:aliases w:val="h4 Char3,Memo Heading 4 Char2,H4 Char3,H41 Char3,h41 Char3,H42 Char3,h42 Char3,H43 Char3,h43 Char3,H411 Char3,h411 Char3,H421 Char3,h421 Char3,H44 Char3,h44 Char3,H412 Char3,h412 Char3,H422 Char3,h422 Char3,H431 Char3,h431 Char3,H46 Char"/>
    <w:rsid w:val="00BD692E"/>
    <w:rPr>
      <w:rFonts w:ascii="Arial" w:hAnsi="Arial"/>
      <w:sz w:val="24"/>
    </w:rPr>
  </w:style>
  <w:style w:type="character" w:customStyle="1" w:styleId="NOChar">
    <w:name w:val="NO Char"/>
    <w:qFormat/>
    <w:rsid w:val="00BD692E"/>
  </w:style>
  <w:style w:type="character" w:customStyle="1" w:styleId="B2Char">
    <w:name w:val="B2 Char"/>
    <w:link w:val="B2"/>
    <w:qFormat/>
    <w:rsid w:val="00BD692E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BD692E"/>
  </w:style>
  <w:style w:type="character" w:customStyle="1" w:styleId="EXCar">
    <w:name w:val="EX Car"/>
    <w:link w:val="EX"/>
    <w:rsid w:val="00A36555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NMP Heading 1 Char1,H1 Char1,h1 Char1,app heading 1 Char1,l1 Char1,Memo Heading 1 Char1,h11 Char1,h12 Char1,h13 Char1,h14 Char1,h15 Char1,h16 Char1,Huvudrubrik Char1,heading 1 Char1,h17 Char1,h111 Char1,h121 Char1,h131 Char1,h141 Char1"/>
    <w:link w:val="Heading1"/>
    <w:rsid w:val="00A36555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769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9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DB0EA2-EFE5-4081-B74E-1331F737A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7401</TotalTime>
  <Pages>6</Pages>
  <Words>1828</Words>
  <Characters>9691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11497</CharactersWithSpaces>
  <SharedDoc>false</SharedDoc>
  <HLinks>
    <vt:vector size="18" baseType="variant">
      <vt:variant>
        <vt:i4>2031686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42</cp:revision>
  <cp:lastPrinted>1899-12-31T23:00:00Z</cp:lastPrinted>
  <dcterms:created xsi:type="dcterms:W3CDTF">2021-01-31T20:03:00Z</dcterms:created>
  <dcterms:modified xsi:type="dcterms:W3CDTF">2021-08-25T13:04:00Z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